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AB38" w14:textId="67A4DB93" w:rsidR="00E205CE" w:rsidRPr="00EF698B" w:rsidRDefault="00E205CE" w:rsidP="00E205C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6bis-e </w:t>
      </w:r>
      <w:r w:rsidRPr="00EF698B">
        <w:rPr>
          <w:rFonts w:ascii="Arial" w:eastAsia="SimSun" w:hAnsi="Arial"/>
          <w:b/>
          <w:bCs/>
          <w:sz w:val="24"/>
        </w:rPr>
        <w:tab/>
      </w:r>
      <w:r w:rsidR="00795191" w:rsidRPr="00795191">
        <w:rPr>
          <w:rFonts w:ascii="Arial" w:eastAsia="SimSun" w:hAnsi="Arial"/>
          <w:b/>
          <w:bCs/>
          <w:sz w:val="24"/>
          <w:lang w:eastAsia="ja-JP"/>
        </w:rPr>
        <w:t>R4-2304944</w:t>
      </w:r>
    </w:p>
    <w:p w14:paraId="63C8747C" w14:textId="77777777" w:rsidR="00E205CE" w:rsidRPr="00EF698B" w:rsidRDefault="00E205CE" w:rsidP="00E205CE">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Electronic Meeting</w:t>
      </w:r>
      <w:r w:rsidRPr="000151EF">
        <w:rPr>
          <w:rFonts w:ascii="Arial" w:eastAsia="SimSun" w:hAnsi="Arial"/>
          <w:b/>
          <w:sz w:val="24"/>
        </w:rPr>
        <w:t xml:space="preserve">, </w:t>
      </w:r>
      <w:r>
        <w:rPr>
          <w:rFonts w:ascii="Arial" w:eastAsia="SimSun" w:hAnsi="Arial"/>
          <w:b/>
          <w:sz w:val="24"/>
        </w:rPr>
        <w:t>April 17</w:t>
      </w:r>
      <w:r w:rsidRPr="000151EF">
        <w:rPr>
          <w:rFonts w:ascii="Arial" w:eastAsia="SimSun" w:hAnsi="Arial"/>
          <w:b/>
          <w:sz w:val="24"/>
        </w:rPr>
        <w:t xml:space="preserve"> – </w:t>
      </w:r>
      <w:r>
        <w:rPr>
          <w:rFonts w:ascii="Arial" w:eastAsia="SimSun" w:hAnsi="Arial"/>
          <w:b/>
          <w:sz w:val="24"/>
        </w:rPr>
        <w:t>26</w:t>
      </w:r>
      <w:r w:rsidRPr="000151EF">
        <w:rPr>
          <w:rFonts w:ascii="Arial" w:eastAsia="SimSun" w:hAnsi="Arial"/>
          <w:b/>
          <w:sz w:val="24"/>
        </w:rPr>
        <w:t>, 202</w:t>
      </w:r>
      <w:r>
        <w:rPr>
          <w:rFonts w:ascii="Arial" w:eastAsia="SimSun" w:hAnsi="Arial"/>
          <w:b/>
          <w:sz w:val="24"/>
        </w:rPr>
        <w:t>3</w:t>
      </w:r>
    </w:p>
    <w:bookmarkEnd w:id="0"/>
    <w:bookmarkEnd w:id="1"/>
    <w:p w14:paraId="1C299DAE" w14:textId="77777777" w:rsidR="00E205CE" w:rsidRPr="00EF698B" w:rsidRDefault="00E205CE" w:rsidP="00E205CE">
      <w:pPr>
        <w:widowControl w:val="0"/>
        <w:overflowPunct w:val="0"/>
        <w:autoSpaceDE w:val="0"/>
        <w:autoSpaceDN w:val="0"/>
        <w:adjustRightInd w:val="0"/>
        <w:spacing w:after="0"/>
        <w:textAlignment w:val="baseline"/>
        <w:rPr>
          <w:rFonts w:ascii="Arial" w:eastAsia="SimSun" w:hAnsi="Arial"/>
          <w:b/>
          <w:bCs/>
          <w:sz w:val="24"/>
          <w:lang w:eastAsia="ja-JP"/>
        </w:rPr>
      </w:pPr>
    </w:p>
    <w:p w14:paraId="0392CD85" w14:textId="77777777" w:rsidR="00E205CE" w:rsidRPr="00EF698B" w:rsidRDefault="00E205CE" w:rsidP="00E205CE">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p>
    <w:p w14:paraId="31E3085C" w14:textId="3F888BE6" w:rsidR="00E205CE" w:rsidRPr="00EF698B" w:rsidRDefault="00E205CE" w:rsidP="00E205CE">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E205CE">
        <w:rPr>
          <w:rFonts w:ascii="Arial" w:eastAsia="Calibri" w:hAnsi="Arial" w:cs="Arial"/>
          <w:b/>
          <w:bCs/>
          <w:sz w:val="24"/>
        </w:rPr>
        <w:t xml:space="preserve">TP </w:t>
      </w:r>
      <w:bookmarkStart w:id="3" w:name="_Hlk130906930"/>
      <w:r w:rsidRPr="00E205CE">
        <w:rPr>
          <w:rFonts w:ascii="Arial" w:eastAsia="Calibri" w:hAnsi="Arial" w:cs="Arial"/>
          <w:b/>
          <w:bCs/>
          <w:sz w:val="24"/>
        </w:rPr>
        <w:t xml:space="preserve">to TR 38.846 </w:t>
      </w:r>
      <w:bookmarkEnd w:id="3"/>
      <w:r w:rsidRPr="00E205CE">
        <w:rPr>
          <w:rFonts w:ascii="Arial" w:eastAsia="Calibri" w:hAnsi="Arial" w:cs="Arial"/>
          <w:b/>
          <w:bCs/>
          <w:sz w:val="24"/>
        </w:rPr>
        <w:t>to add guidance on Co-existence studies for Uplink Intra-Band Non-Contiguous CA</w:t>
      </w:r>
    </w:p>
    <w:p w14:paraId="6DC48F3B" w14:textId="18F3BD40" w:rsidR="00E205CE" w:rsidRPr="00EF698B" w:rsidRDefault="00E205CE" w:rsidP="00E205CE">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795191">
        <w:rPr>
          <w:rFonts w:ascii="Arial" w:eastAsia="MS Mincho" w:hAnsi="Arial" w:cs="Arial"/>
          <w:b/>
          <w:bCs/>
          <w:sz w:val="24"/>
        </w:rPr>
        <w:t>5.1.2</w:t>
      </w:r>
    </w:p>
    <w:p w14:paraId="28B7B429" w14:textId="77777777" w:rsidR="00E205CE" w:rsidRDefault="00E205CE" w:rsidP="00E205CE">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0118259D" w14:textId="5949D152" w:rsidR="000B735A" w:rsidRPr="000B735A" w:rsidRDefault="00E205CE" w:rsidP="000B735A">
      <w:pPr>
        <w:rPr>
          <w:lang w:val="en-US"/>
        </w:rPr>
      </w:pPr>
      <w:r w:rsidRPr="00E205CE">
        <w:rPr>
          <w:lang w:val="en-US"/>
        </w:rPr>
        <w:t xml:space="preserve">In RAN4#106 proposal 1, 2 and 3 in [1] were agreed. With this TP we implement the agreed proposal </w:t>
      </w:r>
      <w:r w:rsidR="006F7251">
        <w:rPr>
          <w:lang w:val="en-US"/>
        </w:rPr>
        <w:t>also to the band combination guidance TR</w:t>
      </w:r>
      <w:r w:rsidRPr="00E205CE">
        <w:rPr>
          <w:lang w:val="en-US"/>
        </w:rPr>
        <w:t>.</w:t>
      </w:r>
      <w:r w:rsidR="000B735A">
        <w:rPr>
          <w:lang w:val="en-US"/>
        </w:rPr>
        <w:t xml:space="preserve"> This is the resulting TP. </w:t>
      </w:r>
    </w:p>
    <w:p w14:paraId="2503ABB6" w14:textId="177B9F14" w:rsidR="000B735A" w:rsidRPr="00EF698B" w:rsidRDefault="000B735A" w:rsidP="000B735A">
      <w:pPr>
        <w:pStyle w:val="RAN4H1"/>
        <w:rPr>
          <w:lang w:val="en-US"/>
        </w:rPr>
      </w:pPr>
      <w:r>
        <w:rPr>
          <w:lang w:val="en-US"/>
        </w:rPr>
        <w:t>TP</w:t>
      </w:r>
      <w:r w:rsidR="00E205CE">
        <w:rPr>
          <w:lang w:val="en-US"/>
        </w:rPr>
        <w:t xml:space="preserve"> </w:t>
      </w:r>
      <w:r w:rsidR="00E205CE" w:rsidRPr="00E205CE">
        <w:rPr>
          <w:lang w:val="en-US"/>
        </w:rPr>
        <w:t>to TR 38.846</w:t>
      </w:r>
    </w:p>
    <w:p w14:paraId="0B49AB3E" w14:textId="29902E5A" w:rsidR="004B3E32" w:rsidRDefault="004B3E32" w:rsidP="003717AB">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sidR="002924A9">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sidR="002924A9">
        <w:rPr>
          <w:noProof/>
          <w:color w:val="0070C0"/>
        </w:rPr>
        <w:t xml:space="preserve">to TR 38.486 </w:t>
      </w:r>
      <w:r w:rsidRPr="00732B31">
        <w:rPr>
          <w:noProof/>
          <w:color w:val="0070C0"/>
        </w:rPr>
        <w:t>*******************************</w:t>
      </w:r>
    </w:p>
    <w:p w14:paraId="6548A1E0" w14:textId="77777777" w:rsidR="00E445A2" w:rsidRDefault="00E445A2" w:rsidP="00E445A2">
      <w:pPr>
        <w:pStyle w:val="RAN4H2"/>
        <w:numPr>
          <w:ilvl w:val="0"/>
          <w:numId w:val="0"/>
        </w:numPr>
        <w:tabs>
          <w:tab w:val="left" w:pos="709"/>
        </w:tabs>
        <w:rPr>
          <w:ins w:id="4" w:author="Johannes Hejselbaek (Nokia)" w:date="2023-04-10T11:22:00Z"/>
          <w:lang w:val="en-US"/>
        </w:rPr>
      </w:pPr>
      <w:bookmarkStart w:id="5" w:name="_Toc128831483"/>
      <w:ins w:id="6" w:author="Johannes Hejselbaek (Nokia)" w:date="2023-04-10T11:22:00Z">
        <w:r w:rsidRPr="00F22B95">
          <w:rPr>
            <w:lang w:val="en-US"/>
          </w:rPr>
          <w:t>6.</w:t>
        </w:r>
        <w:r>
          <w:rPr>
            <w:lang w:val="en-US"/>
          </w:rPr>
          <w:t>5</w:t>
        </w:r>
        <w:r w:rsidRPr="00BC078F">
          <w:rPr>
            <w:lang w:val="en-US"/>
          </w:rPr>
          <w:tab/>
        </w:r>
        <w:r>
          <w:rPr>
            <w:lang w:val="en-US"/>
          </w:rPr>
          <w:tab/>
        </w:r>
        <w:r w:rsidRPr="00F22B95">
          <w:rPr>
            <w:lang w:val="en-US"/>
          </w:rPr>
          <w:t>Guidelines on</w:t>
        </w:r>
        <w:bookmarkEnd w:id="5"/>
        <w:r>
          <w:rPr>
            <w:lang w:val="en-US"/>
          </w:rPr>
          <w:t xml:space="preserve"> Co-Existence analysis</w:t>
        </w:r>
      </w:ins>
    </w:p>
    <w:p w14:paraId="2E76FE66" w14:textId="77777777" w:rsidR="00E445A2" w:rsidRPr="000252E4" w:rsidRDefault="00E445A2" w:rsidP="00E445A2">
      <w:pPr>
        <w:rPr>
          <w:ins w:id="7" w:author="Johannes Hejselbaek (Nokia)" w:date="2023-04-10T11:22:00Z"/>
          <w:rFonts w:ascii="Arial" w:hAnsi="Arial" w:cs="Arial"/>
          <w:sz w:val="24"/>
          <w:szCs w:val="24"/>
        </w:rPr>
      </w:pPr>
      <w:ins w:id="8" w:author="Johannes Hejselbaek (Nokia)" w:date="2023-04-10T11:22:00Z">
        <w:r w:rsidRPr="000252E4">
          <w:rPr>
            <w:rFonts w:ascii="Arial" w:hAnsi="Arial" w:cs="Arial"/>
            <w:sz w:val="24"/>
            <w:szCs w:val="24"/>
          </w:rPr>
          <w:t>6.5.</w:t>
        </w:r>
        <w:r>
          <w:rPr>
            <w:rFonts w:ascii="Arial" w:hAnsi="Arial" w:cs="Arial"/>
            <w:sz w:val="24"/>
            <w:szCs w:val="24"/>
          </w:rPr>
          <w:t>x</w:t>
        </w:r>
        <w:r>
          <w:rPr>
            <w:rFonts w:ascii="Arial" w:hAnsi="Arial" w:cs="Arial"/>
            <w:sz w:val="24"/>
            <w:szCs w:val="24"/>
          </w:rPr>
          <w:tab/>
        </w:r>
        <w:r>
          <w:rPr>
            <w:rFonts w:ascii="Arial" w:hAnsi="Arial" w:cs="Arial"/>
            <w:sz w:val="24"/>
            <w:szCs w:val="24"/>
          </w:rPr>
          <w:tab/>
        </w:r>
        <w:r w:rsidRPr="00A01FBF">
          <w:rPr>
            <w:rFonts w:ascii="Arial" w:hAnsi="Arial" w:cs="Arial"/>
            <w:sz w:val="24"/>
            <w:szCs w:val="24"/>
          </w:rPr>
          <w:t>Uplink Intra-Band CA</w:t>
        </w:r>
        <w:r>
          <w:rPr>
            <w:rFonts w:ascii="Arial" w:hAnsi="Arial" w:cs="Arial"/>
            <w:sz w:val="24"/>
            <w:szCs w:val="24"/>
          </w:rPr>
          <w:t xml:space="preserve"> with two UL transmissions</w:t>
        </w:r>
      </w:ins>
    </w:p>
    <w:p w14:paraId="260A4860" w14:textId="77777777" w:rsidR="00E445A2" w:rsidRDefault="00E445A2" w:rsidP="00E445A2">
      <w:pPr>
        <w:rPr>
          <w:ins w:id="9" w:author="Johannes Hejselbaek (Nokia)" w:date="2023-04-10T11:22:00Z"/>
          <w:lang w:eastAsia="en-GB"/>
        </w:rPr>
      </w:pPr>
      <w:ins w:id="10" w:author="Johannes Hejselbaek (Nokia)" w:date="2023-04-10T11:22:00Z">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ins>
    </w:p>
    <w:p w14:paraId="738762FD" w14:textId="77777777" w:rsidR="00E445A2" w:rsidRPr="006F7251" w:rsidRDefault="00E445A2" w:rsidP="00E445A2">
      <w:pPr>
        <w:rPr>
          <w:ins w:id="11" w:author="Johannes Hejselbaek (Nokia)" w:date="2023-04-10T11:22:00Z"/>
          <w:lang w:eastAsia="en-GB"/>
        </w:rPr>
      </w:pPr>
      <w:ins w:id="12" w:author="Johannes Hejselbaek (Nokia)" w:date="2023-04-10T11:22:00Z">
        <w:r>
          <w:rPr>
            <w:lang w:eastAsia="en-GB"/>
          </w:rPr>
          <w:t>If any issues are identified via the calculations presented in Table 6.5.x-1 additional REFSENS requirements may be needed.</w:t>
        </w:r>
      </w:ins>
    </w:p>
    <w:p w14:paraId="2BED7521" w14:textId="77777777" w:rsidR="00E445A2" w:rsidRPr="00A01FBF" w:rsidRDefault="00E445A2" w:rsidP="00E445A2">
      <w:pPr>
        <w:pStyle w:val="Caption"/>
        <w:keepNext/>
        <w:ind w:left="360"/>
        <w:jc w:val="center"/>
        <w:rPr>
          <w:ins w:id="13" w:author="Johannes Hejselbaek (Nokia)" w:date="2023-04-10T11:22:00Z"/>
          <w:rFonts w:ascii="Arial" w:hAnsi="Arial" w:cs="Arial"/>
          <w:bCs/>
        </w:rPr>
      </w:pPr>
      <w:ins w:id="14" w:author="Johannes Hejselbaek (Nokia)" w:date="2023-04-10T11:22:00Z">
        <w:r w:rsidRPr="00A01FBF">
          <w:rPr>
            <w:rFonts w:ascii="Arial" w:eastAsia="DengXian" w:hAnsi="Arial" w:cs="Arial"/>
            <w:bCs/>
            <w:kern w:val="2"/>
          </w:rPr>
          <w:t xml:space="preserve">Table </w:t>
        </w:r>
        <w:r w:rsidRPr="00A01FBF">
          <w:rPr>
            <w:rFonts w:ascii="Arial" w:eastAsia="DengXian" w:hAnsi="Arial" w:cs="Arial"/>
            <w:bCs/>
            <w:kern w:val="2"/>
            <w:lang w:eastAsia="zh-CN"/>
          </w:rPr>
          <w:t>6.5.x</w:t>
        </w:r>
        <w:r w:rsidRPr="00A01FBF">
          <w:rPr>
            <w:rFonts w:ascii="Arial" w:eastAsia="DengXian" w:hAnsi="Arial" w:cs="Arial"/>
            <w:bCs/>
            <w:kern w:val="2"/>
          </w:rPr>
          <w:t>-1: Co-existence studies for Uplink Intra-Band Non-Contiguous CA</w:t>
        </w:r>
      </w:ins>
    </w:p>
    <w:tbl>
      <w:tblPr>
        <w:tblW w:w="5000" w:type="pct"/>
        <w:tblLayout w:type="fixed"/>
        <w:tblCellMar>
          <w:left w:w="57" w:type="dxa"/>
          <w:right w:w="57" w:type="dxa"/>
        </w:tblCellMar>
        <w:tblLook w:val="04A0" w:firstRow="1" w:lastRow="0" w:firstColumn="1" w:lastColumn="0" w:noHBand="0" w:noVBand="1"/>
      </w:tblPr>
      <w:tblGrid>
        <w:gridCol w:w="1373"/>
        <w:gridCol w:w="1373"/>
        <w:gridCol w:w="1373"/>
        <w:gridCol w:w="1373"/>
        <w:gridCol w:w="1373"/>
        <w:gridCol w:w="1373"/>
        <w:gridCol w:w="1373"/>
      </w:tblGrid>
      <w:tr w:rsidR="00E445A2" w:rsidRPr="00A36530" w14:paraId="29747806" w14:textId="77777777" w:rsidTr="007211D5">
        <w:trPr>
          <w:trHeight w:val="600"/>
          <w:ins w:id="15" w:author="Johannes Hejselbaek (Nokia)" w:date="2023-04-10T11:22: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FB33825" w14:textId="77777777" w:rsidR="00E445A2" w:rsidRPr="00836EE6" w:rsidRDefault="00E445A2" w:rsidP="007211D5">
            <w:pPr>
              <w:spacing w:after="0"/>
              <w:jc w:val="center"/>
              <w:rPr>
                <w:ins w:id="16" w:author="Johannes Hejselbaek (Nokia)" w:date="2023-04-10T11:22:00Z"/>
                <w:rFonts w:ascii="Arial" w:hAnsi="Arial" w:cs="Arial"/>
                <w:color w:val="000000"/>
                <w:sz w:val="18"/>
                <w:szCs w:val="18"/>
                <w:lang w:eastAsia="en-GB"/>
              </w:rPr>
            </w:pPr>
            <w:ins w:id="17" w:author="Johannes Hejselbaek (Nokia)" w:date="2023-04-10T11:22:00Z">
              <w:r>
                <w:rPr>
                  <w:rFonts w:ascii="Arial" w:hAnsi="Arial" w:cs="Arial"/>
                  <w:color w:val="000000"/>
                  <w:sz w:val="18"/>
                  <w:szCs w:val="18"/>
                </w:rPr>
                <w:t>Configuration</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297DD662" w14:textId="77777777" w:rsidR="00E445A2" w:rsidRPr="00836EE6" w:rsidRDefault="00E445A2" w:rsidP="007211D5">
            <w:pPr>
              <w:spacing w:after="0"/>
              <w:jc w:val="center"/>
              <w:rPr>
                <w:ins w:id="18" w:author="Johannes Hejselbaek (Nokia)" w:date="2023-04-10T11:22:00Z"/>
                <w:rFonts w:ascii="Arial" w:hAnsi="Arial" w:cs="Arial"/>
                <w:color w:val="000000"/>
                <w:sz w:val="18"/>
                <w:szCs w:val="18"/>
                <w:lang w:eastAsia="en-GB"/>
              </w:rPr>
            </w:pPr>
            <w:ins w:id="19" w:author="Johannes Hejselbaek (Nokia)" w:date="2023-04-10T11:22:00Z">
              <w:r>
                <w:rPr>
                  <w:rFonts w:ascii="Arial" w:hAnsi="Arial" w:cs="Arial"/>
                  <w:color w:val="000000"/>
                  <w:sz w:val="18"/>
                  <w:szCs w:val="18"/>
                </w:rPr>
                <w:t>Channel BW</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5B963981" w14:textId="77777777" w:rsidR="00E445A2" w:rsidRPr="00836EE6" w:rsidRDefault="00E445A2" w:rsidP="007211D5">
            <w:pPr>
              <w:spacing w:after="0"/>
              <w:jc w:val="center"/>
              <w:rPr>
                <w:ins w:id="20" w:author="Johannes Hejselbaek (Nokia)" w:date="2023-04-10T11:22:00Z"/>
                <w:rFonts w:ascii="Arial" w:hAnsi="Arial" w:cs="Arial"/>
                <w:color w:val="000000"/>
                <w:sz w:val="18"/>
                <w:szCs w:val="18"/>
                <w:lang w:eastAsia="en-GB"/>
              </w:rPr>
            </w:pPr>
            <w:ins w:id="21" w:author="Johannes Hejselbaek (Nokia)" w:date="2023-04-10T11:22:00Z">
              <w:r>
                <w:rPr>
                  <w:rFonts w:ascii="Arial" w:hAnsi="Arial" w:cs="Arial"/>
                  <w:color w:val="000000"/>
                  <w:sz w:val="18"/>
                  <w:szCs w:val="18"/>
                </w:rPr>
                <w:t>Minimum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2D28E3C7" w14:textId="77777777" w:rsidR="00E445A2" w:rsidRPr="00836EE6" w:rsidRDefault="00E445A2" w:rsidP="007211D5">
            <w:pPr>
              <w:spacing w:after="0"/>
              <w:jc w:val="center"/>
              <w:rPr>
                <w:ins w:id="22" w:author="Johannes Hejselbaek (Nokia)" w:date="2023-04-10T11:22:00Z"/>
                <w:rFonts w:ascii="Arial" w:hAnsi="Arial" w:cs="Arial"/>
                <w:color w:val="000000"/>
                <w:sz w:val="18"/>
                <w:szCs w:val="18"/>
                <w:lang w:eastAsia="en-GB"/>
              </w:rPr>
            </w:pPr>
            <w:ins w:id="23" w:author="Johannes Hejselbaek (Nokia)" w:date="2023-04-10T11:22:00Z">
              <w:r>
                <w:rPr>
                  <w:rFonts w:ascii="Arial" w:hAnsi="Arial" w:cs="Arial"/>
                  <w:color w:val="000000"/>
                  <w:sz w:val="18"/>
                  <w:szCs w:val="18"/>
                </w:rPr>
                <w:t>Maximum channel separation</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14B721F0" w14:textId="77777777" w:rsidR="00E445A2" w:rsidRPr="00836EE6" w:rsidRDefault="00E445A2" w:rsidP="007211D5">
            <w:pPr>
              <w:spacing w:after="0"/>
              <w:jc w:val="center"/>
              <w:rPr>
                <w:ins w:id="24" w:author="Johannes Hejselbaek (Nokia)" w:date="2023-04-10T11:22:00Z"/>
                <w:rFonts w:ascii="Arial" w:hAnsi="Arial" w:cs="Arial"/>
                <w:color w:val="000000"/>
                <w:sz w:val="18"/>
                <w:szCs w:val="18"/>
                <w:lang w:eastAsia="en-GB"/>
              </w:rPr>
            </w:pPr>
            <w:ins w:id="25" w:author="Johannes Hejselbaek (Nokia)" w:date="2023-04-10T11:22:00Z">
              <w:r>
                <w:rPr>
                  <w:rFonts w:ascii="Arial" w:hAnsi="Arial" w:cs="Arial"/>
                  <w:color w:val="000000"/>
                  <w:sz w:val="18"/>
                  <w:szCs w:val="18"/>
                </w:rPr>
                <w:t>Minimum frequency</w:t>
              </w:r>
            </w:ins>
          </w:p>
        </w:tc>
        <w:tc>
          <w:tcPr>
            <w:tcW w:w="714" w:type="pct"/>
            <w:tcBorders>
              <w:top w:val="single" w:sz="8" w:space="0" w:color="auto"/>
              <w:left w:val="nil"/>
              <w:bottom w:val="single" w:sz="4" w:space="0" w:color="auto"/>
              <w:right w:val="single" w:sz="4" w:space="0" w:color="auto"/>
            </w:tcBorders>
            <w:shd w:val="clear" w:color="auto" w:fill="auto"/>
            <w:vAlign w:val="center"/>
            <w:hideMark/>
          </w:tcPr>
          <w:p w14:paraId="509DA318" w14:textId="77777777" w:rsidR="00E445A2" w:rsidRPr="00836EE6" w:rsidRDefault="00E445A2" w:rsidP="007211D5">
            <w:pPr>
              <w:spacing w:after="0"/>
              <w:jc w:val="center"/>
              <w:rPr>
                <w:ins w:id="26" w:author="Johannes Hejselbaek (Nokia)" w:date="2023-04-10T11:22:00Z"/>
                <w:rFonts w:ascii="Arial" w:hAnsi="Arial" w:cs="Arial"/>
                <w:color w:val="000000"/>
                <w:sz w:val="18"/>
                <w:szCs w:val="18"/>
                <w:lang w:eastAsia="en-GB"/>
              </w:rPr>
            </w:pPr>
            <w:ins w:id="27" w:author="Johannes Hejselbaek (Nokia)" w:date="2023-04-10T11:22:00Z">
              <w:r>
                <w:rPr>
                  <w:rFonts w:ascii="Arial" w:hAnsi="Arial" w:cs="Arial"/>
                  <w:color w:val="000000"/>
                  <w:sz w:val="18"/>
                  <w:szCs w:val="18"/>
                </w:rPr>
                <w:t>Maximum frequency</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4A869E51" w14:textId="77777777" w:rsidR="00E445A2" w:rsidRPr="00836EE6" w:rsidRDefault="00E445A2" w:rsidP="007211D5">
            <w:pPr>
              <w:spacing w:after="0"/>
              <w:ind w:left="360"/>
              <w:jc w:val="center"/>
              <w:rPr>
                <w:ins w:id="28" w:author="Johannes Hejselbaek (Nokia)" w:date="2023-04-10T11:22:00Z"/>
                <w:rFonts w:ascii="Arial" w:hAnsi="Arial" w:cs="Arial"/>
                <w:color w:val="AEAAAA"/>
                <w:sz w:val="18"/>
                <w:szCs w:val="18"/>
                <w:lang w:eastAsia="en-GB"/>
              </w:rPr>
            </w:pPr>
          </w:p>
        </w:tc>
      </w:tr>
      <w:tr w:rsidR="00E445A2" w:rsidRPr="00A36530" w14:paraId="5FF3BE00" w14:textId="77777777" w:rsidTr="007211D5">
        <w:trPr>
          <w:trHeight w:val="270"/>
          <w:ins w:id="29"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42D358D" w14:textId="77777777" w:rsidR="00E445A2" w:rsidRPr="00836EE6" w:rsidRDefault="00E445A2" w:rsidP="007211D5">
            <w:pPr>
              <w:spacing w:after="0"/>
              <w:jc w:val="center"/>
              <w:rPr>
                <w:ins w:id="30" w:author="Johannes Hejselbaek (Nokia)" w:date="2023-04-10T11:22:00Z"/>
                <w:rFonts w:ascii="Arial" w:hAnsi="Arial" w:cs="Arial"/>
                <w:color w:val="000000"/>
                <w:sz w:val="18"/>
                <w:szCs w:val="18"/>
                <w:lang w:eastAsia="en-GB"/>
              </w:rPr>
            </w:pPr>
            <w:ins w:id="31" w:author="Johannes Hejselbaek (Nokia)" w:date="2023-04-10T11:22:00Z">
              <w:r>
                <w:rPr>
                  <w:rFonts w:ascii="Arial" w:hAnsi="Arial" w:cs="Arial"/>
                  <w:color w:val="000000"/>
                  <w:sz w:val="18"/>
                  <w:szCs w:val="18"/>
                </w:rPr>
                <w:t>Data</w:t>
              </w:r>
            </w:ins>
          </w:p>
        </w:tc>
        <w:tc>
          <w:tcPr>
            <w:tcW w:w="714" w:type="pct"/>
            <w:tcBorders>
              <w:top w:val="nil"/>
              <w:left w:val="nil"/>
              <w:bottom w:val="single" w:sz="8" w:space="0" w:color="auto"/>
              <w:right w:val="single" w:sz="4" w:space="0" w:color="auto"/>
            </w:tcBorders>
            <w:shd w:val="clear" w:color="auto" w:fill="auto"/>
            <w:noWrap/>
            <w:vAlign w:val="center"/>
          </w:tcPr>
          <w:p w14:paraId="056C44FB" w14:textId="77777777" w:rsidR="00E445A2" w:rsidRPr="00836EE6" w:rsidRDefault="00E445A2" w:rsidP="007211D5">
            <w:pPr>
              <w:spacing w:after="0"/>
              <w:ind w:left="360"/>
              <w:jc w:val="center"/>
              <w:rPr>
                <w:ins w:id="32"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59F143F" w14:textId="77777777" w:rsidR="00E445A2" w:rsidRPr="00836EE6" w:rsidRDefault="00E445A2" w:rsidP="007211D5">
            <w:pPr>
              <w:spacing w:after="0"/>
              <w:ind w:left="360"/>
              <w:jc w:val="center"/>
              <w:rPr>
                <w:ins w:id="33"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2D87E2A" w14:textId="77777777" w:rsidR="00E445A2" w:rsidRPr="00836EE6" w:rsidRDefault="00E445A2" w:rsidP="007211D5">
            <w:pPr>
              <w:spacing w:after="0"/>
              <w:ind w:left="360"/>
              <w:jc w:val="center"/>
              <w:rPr>
                <w:ins w:id="34"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66D03D3" w14:textId="77777777" w:rsidR="00E445A2" w:rsidRPr="00836EE6" w:rsidRDefault="00E445A2" w:rsidP="007211D5">
            <w:pPr>
              <w:spacing w:after="0"/>
              <w:ind w:left="360"/>
              <w:jc w:val="center"/>
              <w:rPr>
                <w:ins w:id="35"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F388514" w14:textId="77777777" w:rsidR="00E445A2" w:rsidRPr="00836EE6" w:rsidRDefault="00E445A2" w:rsidP="007211D5">
            <w:pPr>
              <w:spacing w:after="0"/>
              <w:ind w:left="360"/>
              <w:jc w:val="center"/>
              <w:rPr>
                <w:ins w:id="36"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hideMark/>
          </w:tcPr>
          <w:p w14:paraId="7656186B" w14:textId="77777777" w:rsidR="00E445A2" w:rsidRPr="00836EE6" w:rsidRDefault="00E445A2" w:rsidP="007211D5">
            <w:pPr>
              <w:spacing w:after="0"/>
              <w:ind w:left="360"/>
              <w:jc w:val="center"/>
              <w:rPr>
                <w:ins w:id="37" w:author="Johannes Hejselbaek (Nokia)" w:date="2023-04-10T11:22:00Z"/>
                <w:rFonts w:ascii="Arial" w:hAnsi="Arial" w:cs="Arial"/>
                <w:color w:val="000000"/>
                <w:sz w:val="18"/>
                <w:szCs w:val="18"/>
                <w:lang w:eastAsia="en-GB"/>
              </w:rPr>
            </w:pPr>
            <w:ins w:id="38" w:author="Johannes Hejselbaek (Nokia)" w:date="2023-04-10T11:22:00Z">
              <w:r>
                <w:rPr>
                  <w:rFonts w:ascii="Arial" w:hAnsi="Arial" w:cs="Arial"/>
                  <w:color w:val="000000"/>
                  <w:sz w:val="18"/>
                  <w:szCs w:val="18"/>
                </w:rPr>
                <w:t>-</w:t>
              </w:r>
            </w:ins>
          </w:p>
        </w:tc>
      </w:tr>
      <w:tr w:rsidR="00E445A2" w:rsidRPr="00A36530" w14:paraId="51BAE290" w14:textId="77777777" w:rsidTr="007211D5">
        <w:trPr>
          <w:trHeight w:val="270"/>
          <w:ins w:id="39"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24CCED07" w14:textId="77777777" w:rsidR="00E445A2" w:rsidRPr="00836EE6" w:rsidRDefault="00E445A2" w:rsidP="007211D5">
            <w:pPr>
              <w:spacing w:after="0"/>
              <w:jc w:val="center"/>
              <w:rPr>
                <w:ins w:id="40" w:author="Johannes Hejselbaek (Nokia)" w:date="2023-04-10T11:22:00Z"/>
                <w:rFonts w:ascii="Arial" w:hAnsi="Arial" w:cs="Arial"/>
                <w:color w:val="000000"/>
                <w:sz w:val="18"/>
                <w:szCs w:val="18"/>
                <w:lang w:eastAsia="en-GB"/>
              </w:rPr>
            </w:pPr>
            <w:ins w:id="41" w:author="Johannes Hejselbaek (Nokia)" w:date="2023-04-10T11:22:00Z">
              <w:r>
                <w:rPr>
                  <w:rFonts w:ascii="Arial" w:hAnsi="Arial" w:cs="Arial"/>
                  <w:color w:val="000000"/>
                  <w:sz w:val="18"/>
                  <w:szCs w:val="18"/>
                </w:rPr>
                <w:t>CC location</w:t>
              </w:r>
            </w:ins>
          </w:p>
        </w:tc>
        <w:tc>
          <w:tcPr>
            <w:tcW w:w="714" w:type="pct"/>
            <w:tcBorders>
              <w:top w:val="nil"/>
              <w:left w:val="nil"/>
              <w:bottom w:val="single" w:sz="4" w:space="0" w:color="auto"/>
              <w:right w:val="single" w:sz="4" w:space="0" w:color="auto"/>
            </w:tcBorders>
            <w:shd w:val="clear" w:color="auto" w:fill="auto"/>
            <w:noWrap/>
            <w:vAlign w:val="center"/>
            <w:hideMark/>
          </w:tcPr>
          <w:p w14:paraId="64ADF604" w14:textId="77777777" w:rsidR="00E445A2" w:rsidRPr="00836EE6" w:rsidRDefault="00E445A2" w:rsidP="007211D5">
            <w:pPr>
              <w:spacing w:after="0"/>
              <w:jc w:val="center"/>
              <w:rPr>
                <w:ins w:id="42" w:author="Johannes Hejselbaek (Nokia)" w:date="2023-04-10T11:22:00Z"/>
                <w:rFonts w:ascii="Arial" w:hAnsi="Arial" w:cs="Arial"/>
                <w:color w:val="000000"/>
                <w:sz w:val="18"/>
                <w:szCs w:val="18"/>
                <w:lang w:eastAsia="en-GB"/>
              </w:rPr>
            </w:pPr>
            <w:ins w:id="43" w:author="Johannes Hejselbaek (Nokia)" w:date="2023-04-10T11:22:00Z">
              <w:r>
                <w:rPr>
                  <w:rFonts w:ascii="Arial" w:hAnsi="Arial" w:cs="Arial"/>
                  <w:color w:val="000000"/>
                  <w:sz w:val="18"/>
                  <w:szCs w:val="18"/>
                </w:rPr>
                <w:t xml:space="preserve">fU1L=min </w:t>
              </w:r>
              <w:proofErr w:type="spellStart"/>
              <w:r>
                <w:rPr>
                  <w:rFonts w:ascii="Arial" w:hAnsi="Arial" w:cs="Arial"/>
                  <w:color w:val="000000"/>
                  <w:sz w:val="18"/>
                  <w:szCs w:val="18"/>
                </w:rPr>
                <w:t>freq</w:t>
              </w:r>
              <w:proofErr w:type="spellEnd"/>
            </w:ins>
          </w:p>
        </w:tc>
        <w:tc>
          <w:tcPr>
            <w:tcW w:w="714" w:type="pct"/>
            <w:tcBorders>
              <w:top w:val="nil"/>
              <w:left w:val="nil"/>
              <w:bottom w:val="single" w:sz="4" w:space="0" w:color="auto"/>
              <w:right w:val="single" w:sz="4" w:space="0" w:color="auto"/>
            </w:tcBorders>
            <w:shd w:val="clear" w:color="auto" w:fill="auto"/>
            <w:noWrap/>
            <w:vAlign w:val="center"/>
            <w:hideMark/>
          </w:tcPr>
          <w:p w14:paraId="00C3D471" w14:textId="77777777" w:rsidR="00E445A2" w:rsidRPr="00836EE6" w:rsidRDefault="00E445A2" w:rsidP="007211D5">
            <w:pPr>
              <w:spacing w:after="0"/>
              <w:jc w:val="center"/>
              <w:rPr>
                <w:ins w:id="44" w:author="Johannes Hejselbaek (Nokia)" w:date="2023-04-10T11:22:00Z"/>
                <w:rFonts w:ascii="Arial" w:hAnsi="Arial" w:cs="Arial"/>
                <w:color w:val="000000"/>
                <w:sz w:val="18"/>
                <w:szCs w:val="18"/>
                <w:lang w:eastAsia="en-GB"/>
              </w:rPr>
            </w:pPr>
            <w:ins w:id="45" w:author="Johannes Hejselbaek (Nokia)" w:date="2023-04-10T11:22:00Z">
              <w:r>
                <w:rPr>
                  <w:rFonts w:ascii="Arial" w:hAnsi="Arial" w:cs="Arial"/>
                  <w:color w:val="000000"/>
                  <w:sz w:val="18"/>
                  <w:szCs w:val="18"/>
                </w:rPr>
                <w:t>fU2L=fUL1+min separation</w:t>
              </w:r>
            </w:ins>
          </w:p>
        </w:tc>
        <w:tc>
          <w:tcPr>
            <w:tcW w:w="714" w:type="pct"/>
            <w:tcBorders>
              <w:top w:val="nil"/>
              <w:left w:val="nil"/>
              <w:bottom w:val="single" w:sz="4" w:space="0" w:color="auto"/>
              <w:right w:val="single" w:sz="4" w:space="0" w:color="auto"/>
            </w:tcBorders>
            <w:shd w:val="clear" w:color="auto" w:fill="auto"/>
            <w:noWrap/>
            <w:vAlign w:val="center"/>
            <w:hideMark/>
          </w:tcPr>
          <w:p w14:paraId="73B9B67C" w14:textId="77777777" w:rsidR="00E445A2" w:rsidRPr="00836EE6" w:rsidRDefault="00E445A2" w:rsidP="007211D5">
            <w:pPr>
              <w:spacing w:after="0"/>
              <w:jc w:val="center"/>
              <w:rPr>
                <w:ins w:id="46" w:author="Johannes Hejselbaek (Nokia)" w:date="2023-04-10T11:22:00Z"/>
                <w:rFonts w:ascii="Arial" w:hAnsi="Arial" w:cs="Arial"/>
                <w:color w:val="000000"/>
                <w:sz w:val="18"/>
                <w:szCs w:val="18"/>
                <w:lang w:eastAsia="en-GB"/>
              </w:rPr>
            </w:pPr>
            <w:ins w:id="47" w:author="Johannes Hejselbaek (Nokia)" w:date="2023-04-10T11:22:00Z">
              <w:r>
                <w:rPr>
                  <w:rFonts w:ascii="Arial" w:hAnsi="Arial" w:cs="Arial"/>
                  <w:color w:val="000000"/>
                  <w:sz w:val="18"/>
                  <w:szCs w:val="18"/>
                </w:rPr>
                <w:t>fU3L=fUL1+max separation</w:t>
              </w:r>
            </w:ins>
          </w:p>
        </w:tc>
        <w:tc>
          <w:tcPr>
            <w:tcW w:w="714" w:type="pct"/>
            <w:tcBorders>
              <w:top w:val="nil"/>
              <w:left w:val="nil"/>
              <w:bottom w:val="single" w:sz="4" w:space="0" w:color="auto"/>
              <w:right w:val="single" w:sz="4" w:space="0" w:color="auto"/>
            </w:tcBorders>
            <w:shd w:val="clear" w:color="auto" w:fill="auto"/>
            <w:noWrap/>
            <w:vAlign w:val="center"/>
            <w:hideMark/>
          </w:tcPr>
          <w:p w14:paraId="369A9F2C" w14:textId="77777777" w:rsidR="00E445A2" w:rsidRPr="00836EE6" w:rsidRDefault="00E445A2" w:rsidP="007211D5">
            <w:pPr>
              <w:spacing w:after="0"/>
              <w:jc w:val="center"/>
              <w:rPr>
                <w:ins w:id="48" w:author="Johannes Hejselbaek (Nokia)" w:date="2023-04-10T11:22:00Z"/>
                <w:rFonts w:ascii="Arial" w:hAnsi="Arial" w:cs="Arial"/>
                <w:color w:val="000000"/>
                <w:sz w:val="18"/>
                <w:szCs w:val="18"/>
                <w:lang w:eastAsia="en-GB"/>
              </w:rPr>
            </w:pPr>
            <w:ins w:id="49" w:author="Johannes Hejselbaek (Nokia)" w:date="2023-04-10T11:22:00Z">
              <w:r>
                <w:rPr>
                  <w:rFonts w:ascii="Arial" w:hAnsi="Arial" w:cs="Arial"/>
                  <w:color w:val="000000"/>
                  <w:sz w:val="18"/>
                  <w:szCs w:val="18"/>
                </w:rPr>
                <w:t xml:space="preserve">fU1H=max </w:t>
              </w:r>
              <w:proofErr w:type="spellStart"/>
              <w:r>
                <w:rPr>
                  <w:rFonts w:ascii="Arial" w:hAnsi="Arial" w:cs="Arial"/>
                  <w:color w:val="000000"/>
                  <w:sz w:val="18"/>
                  <w:szCs w:val="18"/>
                </w:rPr>
                <w:t>freq</w:t>
              </w:r>
              <w:proofErr w:type="spellEnd"/>
            </w:ins>
          </w:p>
        </w:tc>
        <w:tc>
          <w:tcPr>
            <w:tcW w:w="714" w:type="pct"/>
            <w:tcBorders>
              <w:top w:val="nil"/>
              <w:left w:val="nil"/>
              <w:bottom w:val="single" w:sz="4" w:space="0" w:color="auto"/>
              <w:right w:val="single" w:sz="4" w:space="0" w:color="auto"/>
            </w:tcBorders>
            <w:shd w:val="clear" w:color="auto" w:fill="auto"/>
            <w:noWrap/>
            <w:vAlign w:val="center"/>
            <w:hideMark/>
          </w:tcPr>
          <w:p w14:paraId="64D91E31" w14:textId="77777777" w:rsidR="00E445A2" w:rsidRPr="00836EE6" w:rsidRDefault="00E445A2" w:rsidP="007211D5">
            <w:pPr>
              <w:spacing w:after="0"/>
              <w:jc w:val="center"/>
              <w:rPr>
                <w:ins w:id="50" w:author="Johannes Hejselbaek (Nokia)" w:date="2023-04-10T11:22:00Z"/>
                <w:rFonts w:ascii="Arial" w:hAnsi="Arial" w:cs="Arial"/>
                <w:color w:val="000000"/>
                <w:sz w:val="18"/>
                <w:szCs w:val="18"/>
                <w:lang w:eastAsia="en-GB"/>
              </w:rPr>
            </w:pPr>
            <w:ins w:id="51" w:author="Johannes Hejselbaek (Nokia)" w:date="2023-04-10T11:22:00Z">
              <w:r>
                <w:rPr>
                  <w:rFonts w:ascii="Arial" w:hAnsi="Arial" w:cs="Arial"/>
                  <w:color w:val="000000"/>
                  <w:sz w:val="18"/>
                  <w:szCs w:val="18"/>
                </w:rPr>
                <w:t>fU2H=fU1H-min separation</w:t>
              </w:r>
            </w:ins>
          </w:p>
        </w:tc>
        <w:tc>
          <w:tcPr>
            <w:tcW w:w="714" w:type="pct"/>
            <w:tcBorders>
              <w:top w:val="nil"/>
              <w:left w:val="nil"/>
              <w:bottom w:val="single" w:sz="4" w:space="0" w:color="auto"/>
              <w:right w:val="single" w:sz="8" w:space="0" w:color="auto"/>
            </w:tcBorders>
            <w:shd w:val="clear" w:color="auto" w:fill="auto"/>
            <w:noWrap/>
            <w:vAlign w:val="center"/>
            <w:hideMark/>
          </w:tcPr>
          <w:p w14:paraId="78683B61" w14:textId="77777777" w:rsidR="00E445A2" w:rsidRPr="00836EE6" w:rsidRDefault="00E445A2" w:rsidP="007211D5">
            <w:pPr>
              <w:spacing w:after="0"/>
              <w:jc w:val="center"/>
              <w:rPr>
                <w:ins w:id="52" w:author="Johannes Hejselbaek (Nokia)" w:date="2023-04-10T11:22:00Z"/>
                <w:rFonts w:ascii="Arial" w:hAnsi="Arial" w:cs="Arial"/>
                <w:color w:val="000000"/>
                <w:sz w:val="18"/>
                <w:szCs w:val="18"/>
                <w:lang w:eastAsia="en-GB"/>
              </w:rPr>
            </w:pPr>
            <w:ins w:id="53" w:author="Johannes Hejselbaek (Nokia)" w:date="2023-04-10T11:22:00Z">
              <w:r>
                <w:rPr>
                  <w:rFonts w:ascii="Arial" w:hAnsi="Arial" w:cs="Arial"/>
                  <w:color w:val="000000"/>
                  <w:sz w:val="18"/>
                  <w:szCs w:val="18"/>
                </w:rPr>
                <w:t>fU3H=fU1H-max separation</w:t>
              </w:r>
            </w:ins>
          </w:p>
        </w:tc>
      </w:tr>
      <w:tr w:rsidR="00E445A2" w:rsidRPr="00A36530" w14:paraId="25A2EB73" w14:textId="77777777" w:rsidTr="007211D5">
        <w:trPr>
          <w:trHeight w:val="270"/>
          <w:ins w:id="54"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09927E90" w14:textId="77777777" w:rsidR="00E445A2" w:rsidRPr="00836EE6" w:rsidRDefault="00E445A2" w:rsidP="007211D5">
            <w:pPr>
              <w:spacing w:after="0"/>
              <w:jc w:val="center"/>
              <w:rPr>
                <w:ins w:id="55" w:author="Johannes Hejselbaek (Nokia)" w:date="2023-04-10T11:22:00Z"/>
                <w:rFonts w:ascii="Arial" w:hAnsi="Arial" w:cs="Arial"/>
                <w:color w:val="000000"/>
                <w:sz w:val="18"/>
                <w:szCs w:val="18"/>
                <w:lang w:eastAsia="en-GB"/>
              </w:rPr>
            </w:pPr>
            <w:ins w:id="56" w:author="Johannes Hejselbaek (Nokia)" w:date="2023-04-10T11:22:00Z">
              <w:r w:rsidRPr="00836EE6">
                <w:rPr>
                  <w:rFonts w:ascii="Arial" w:hAnsi="Arial" w:cs="Arial"/>
                  <w:color w:val="000000"/>
                  <w:sz w:val="18"/>
                  <w:szCs w:val="18"/>
                </w:rPr>
                <w:t>Frequency</w:t>
              </w:r>
            </w:ins>
          </w:p>
        </w:tc>
        <w:tc>
          <w:tcPr>
            <w:tcW w:w="714" w:type="pct"/>
            <w:tcBorders>
              <w:top w:val="nil"/>
              <w:left w:val="nil"/>
              <w:bottom w:val="single" w:sz="8" w:space="0" w:color="auto"/>
              <w:right w:val="single" w:sz="4" w:space="0" w:color="auto"/>
            </w:tcBorders>
            <w:shd w:val="clear" w:color="auto" w:fill="auto"/>
            <w:noWrap/>
            <w:vAlign w:val="center"/>
          </w:tcPr>
          <w:p w14:paraId="540E2265" w14:textId="77777777" w:rsidR="00E445A2" w:rsidRPr="00836EE6" w:rsidRDefault="00E445A2" w:rsidP="007211D5">
            <w:pPr>
              <w:spacing w:after="0"/>
              <w:ind w:left="360"/>
              <w:jc w:val="center"/>
              <w:rPr>
                <w:ins w:id="57"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D4A4C7E" w14:textId="77777777" w:rsidR="00E445A2" w:rsidRPr="00836EE6" w:rsidRDefault="00E445A2" w:rsidP="007211D5">
            <w:pPr>
              <w:spacing w:after="0"/>
              <w:ind w:left="360"/>
              <w:jc w:val="center"/>
              <w:rPr>
                <w:ins w:id="58"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66654268" w14:textId="77777777" w:rsidR="00E445A2" w:rsidRPr="00836EE6" w:rsidRDefault="00E445A2" w:rsidP="007211D5">
            <w:pPr>
              <w:spacing w:after="0"/>
              <w:ind w:left="360"/>
              <w:jc w:val="center"/>
              <w:rPr>
                <w:ins w:id="59"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5B1784E" w14:textId="77777777" w:rsidR="00E445A2" w:rsidRPr="00836EE6" w:rsidRDefault="00E445A2" w:rsidP="007211D5">
            <w:pPr>
              <w:spacing w:after="0"/>
              <w:ind w:left="360"/>
              <w:jc w:val="center"/>
              <w:rPr>
                <w:ins w:id="60"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4613117" w14:textId="77777777" w:rsidR="00E445A2" w:rsidRPr="00836EE6" w:rsidRDefault="00E445A2" w:rsidP="007211D5">
            <w:pPr>
              <w:spacing w:after="0"/>
              <w:ind w:left="360"/>
              <w:jc w:val="center"/>
              <w:rPr>
                <w:ins w:id="61"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6FA4F048" w14:textId="77777777" w:rsidR="00E445A2" w:rsidRPr="00836EE6" w:rsidRDefault="00E445A2" w:rsidP="007211D5">
            <w:pPr>
              <w:spacing w:after="0"/>
              <w:ind w:left="360"/>
              <w:jc w:val="center"/>
              <w:rPr>
                <w:ins w:id="62" w:author="Johannes Hejselbaek (Nokia)" w:date="2023-04-10T11:22:00Z"/>
                <w:rFonts w:ascii="Arial" w:hAnsi="Arial" w:cs="Arial"/>
                <w:color w:val="000000"/>
                <w:sz w:val="18"/>
                <w:szCs w:val="18"/>
                <w:lang w:eastAsia="en-GB"/>
              </w:rPr>
            </w:pPr>
          </w:p>
        </w:tc>
      </w:tr>
      <w:tr w:rsidR="00E445A2" w:rsidRPr="00A36530" w14:paraId="71F26858" w14:textId="77777777" w:rsidTr="007211D5">
        <w:trPr>
          <w:trHeight w:val="270"/>
          <w:ins w:id="63"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62F66D4" w14:textId="77777777" w:rsidR="00E445A2" w:rsidRPr="00836EE6" w:rsidRDefault="00E445A2" w:rsidP="007211D5">
            <w:pPr>
              <w:spacing w:after="0"/>
              <w:jc w:val="center"/>
              <w:rPr>
                <w:ins w:id="64" w:author="Johannes Hejselbaek (Nokia)" w:date="2023-04-10T11:22:00Z"/>
                <w:rFonts w:ascii="Arial" w:hAnsi="Arial" w:cs="Arial"/>
                <w:color w:val="000000"/>
                <w:sz w:val="18"/>
                <w:szCs w:val="18"/>
                <w:lang w:eastAsia="en-GB"/>
              </w:rPr>
            </w:pPr>
            <w:ins w:id="65" w:author="Johannes Hejselbaek (Nokia)" w:date="2023-04-10T11:22:00Z">
              <w:r w:rsidRPr="00836EE6">
                <w:rPr>
                  <w:rFonts w:ascii="Arial" w:hAnsi="Arial" w:cs="Arial"/>
                  <w:color w:val="000000"/>
                  <w:sz w:val="18"/>
                  <w:szCs w:val="18"/>
                </w:rPr>
                <w:t>2nd</w:t>
              </w:r>
            </w:ins>
          </w:p>
        </w:tc>
        <w:tc>
          <w:tcPr>
            <w:tcW w:w="714" w:type="pct"/>
            <w:tcBorders>
              <w:top w:val="nil"/>
              <w:left w:val="nil"/>
              <w:bottom w:val="single" w:sz="4" w:space="0" w:color="auto"/>
              <w:right w:val="single" w:sz="4" w:space="0" w:color="auto"/>
            </w:tcBorders>
            <w:shd w:val="clear" w:color="auto" w:fill="auto"/>
            <w:noWrap/>
            <w:vAlign w:val="center"/>
            <w:hideMark/>
          </w:tcPr>
          <w:p w14:paraId="1388BADF" w14:textId="77777777" w:rsidR="00E445A2" w:rsidRPr="00836EE6" w:rsidRDefault="00E445A2" w:rsidP="007211D5">
            <w:pPr>
              <w:spacing w:after="0"/>
              <w:jc w:val="center"/>
              <w:rPr>
                <w:ins w:id="66" w:author="Johannes Hejselbaek (Nokia)" w:date="2023-04-10T11:22:00Z"/>
                <w:rFonts w:ascii="Arial" w:hAnsi="Arial" w:cs="Arial"/>
                <w:color w:val="000000"/>
                <w:sz w:val="18"/>
                <w:szCs w:val="18"/>
                <w:lang w:eastAsia="en-GB"/>
              </w:rPr>
            </w:pPr>
            <w:ins w:id="67" w:author="Johannes Hejselbaek (Nokia)" w:date="2023-04-10T11:22:00Z">
              <w:r w:rsidRPr="00836EE6">
                <w:rPr>
                  <w:rFonts w:ascii="Arial" w:hAnsi="Arial" w:cs="Arial"/>
                  <w:color w:val="000000"/>
                  <w:sz w:val="18"/>
                  <w:szCs w:val="18"/>
                </w:rPr>
                <w:t>I fU1L-fU2LI</w:t>
              </w:r>
            </w:ins>
          </w:p>
        </w:tc>
        <w:tc>
          <w:tcPr>
            <w:tcW w:w="714" w:type="pct"/>
            <w:tcBorders>
              <w:top w:val="nil"/>
              <w:left w:val="nil"/>
              <w:bottom w:val="single" w:sz="4" w:space="0" w:color="auto"/>
              <w:right w:val="single" w:sz="4" w:space="0" w:color="auto"/>
            </w:tcBorders>
            <w:shd w:val="clear" w:color="auto" w:fill="auto"/>
            <w:noWrap/>
            <w:vAlign w:val="center"/>
            <w:hideMark/>
          </w:tcPr>
          <w:p w14:paraId="7F75A731" w14:textId="77777777" w:rsidR="00E445A2" w:rsidRPr="00836EE6" w:rsidRDefault="00E445A2" w:rsidP="007211D5">
            <w:pPr>
              <w:spacing w:after="0"/>
              <w:jc w:val="center"/>
              <w:rPr>
                <w:ins w:id="68" w:author="Johannes Hejselbaek (Nokia)" w:date="2023-04-10T11:22:00Z"/>
                <w:rFonts w:ascii="Arial" w:hAnsi="Arial" w:cs="Arial"/>
                <w:color w:val="000000"/>
                <w:sz w:val="18"/>
                <w:szCs w:val="18"/>
                <w:lang w:eastAsia="en-GB"/>
              </w:rPr>
            </w:pPr>
            <w:ins w:id="69" w:author="Johannes Hejselbaek (Nokia)" w:date="2023-04-10T11:22:00Z">
              <w:r w:rsidRPr="00836EE6">
                <w:rPr>
                  <w:rFonts w:ascii="Arial" w:hAnsi="Arial" w:cs="Arial"/>
                  <w:color w:val="000000"/>
                  <w:sz w:val="18"/>
                  <w:szCs w:val="18"/>
                </w:rPr>
                <w:t>I fU1L-fU3L I</w:t>
              </w:r>
            </w:ins>
          </w:p>
        </w:tc>
        <w:tc>
          <w:tcPr>
            <w:tcW w:w="714" w:type="pct"/>
            <w:tcBorders>
              <w:top w:val="nil"/>
              <w:left w:val="nil"/>
              <w:bottom w:val="single" w:sz="4" w:space="0" w:color="auto"/>
              <w:right w:val="single" w:sz="4" w:space="0" w:color="auto"/>
            </w:tcBorders>
            <w:shd w:val="clear" w:color="auto" w:fill="auto"/>
            <w:noWrap/>
            <w:vAlign w:val="center"/>
            <w:hideMark/>
          </w:tcPr>
          <w:p w14:paraId="5F9C0D1E" w14:textId="77777777" w:rsidR="00E445A2" w:rsidRPr="00836EE6" w:rsidRDefault="00E445A2" w:rsidP="007211D5">
            <w:pPr>
              <w:spacing w:after="0"/>
              <w:jc w:val="center"/>
              <w:rPr>
                <w:ins w:id="70" w:author="Johannes Hejselbaek (Nokia)" w:date="2023-04-10T11:22:00Z"/>
                <w:rFonts w:ascii="Arial" w:hAnsi="Arial" w:cs="Arial"/>
                <w:color w:val="000000"/>
                <w:sz w:val="18"/>
                <w:szCs w:val="18"/>
                <w:lang w:eastAsia="en-GB"/>
              </w:rPr>
            </w:pPr>
            <w:ins w:id="71" w:author="Johannes Hejselbaek (Nokia)" w:date="2023-04-10T11:22:00Z">
              <w:r w:rsidRPr="00836EE6">
                <w:rPr>
                  <w:rFonts w:ascii="Arial" w:hAnsi="Arial" w:cs="Arial"/>
                  <w:color w:val="000000"/>
                  <w:sz w:val="18"/>
                  <w:szCs w:val="18"/>
                </w:rPr>
                <w:t>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00B01DBB" w14:textId="77777777" w:rsidR="00E445A2" w:rsidRPr="00836EE6" w:rsidRDefault="00E445A2" w:rsidP="007211D5">
            <w:pPr>
              <w:spacing w:after="0"/>
              <w:jc w:val="center"/>
              <w:rPr>
                <w:ins w:id="72" w:author="Johannes Hejselbaek (Nokia)" w:date="2023-04-10T11:22:00Z"/>
                <w:rFonts w:ascii="Arial" w:hAnsi="Arial" w:cs="Arial"/>
                <w:color w:val="000000"/>
                <w:sz w:val="18"/>
                <w:szCs w:val="18"/>
                <w:lang w:eastAsia="en-GB"/>
              </w:rPr>
            </w:pPr>
            <w:ins w:id="73" w:author="Johannes Hejselbaek (Nokia)" w:date="2023-04-10T11:22:00Z">
              <w:r w:rsidRPr="00836EE6">
                <w:rPr>
                  <w:rFonts w:ascii="Arial" w:hAnsi="Arial" w:cs="Arial"/>
                  <w:color w:val="000000"/>
                  <w:sz w:val="18"/>
                  <w:szCs w:val="18"/>
                </w:rPr>
                <w:t>fU1H+fU2H</w:t>
              </w:r>
            </w:ins>
          </w:p>
        </w:tc>
        <w:tc>
          <w:tcPr>
            <w:tcW w:w="714" w:type="pct"/>
            <w:tcBorders>
              <w:top w:val="nil"/>
              <w:left w:val="nil"/>
              <w:bottom w:val="nil"/>
              <w:right w:val="nil"/>
            </w:tcBorders>
            <w:shd w:val="clear" w:color="auto" w:fill="auto"/>
            <w:noWrap/>
            <w:vAlign w:val="center"/>
            <w:hideMark/>
          </w:tcPr>
          <w:p w14:paraId="7F713CA3" w14:textId="77777777" w:rsidR="00E445A2" w:rsidRPr="00836EE6" w:rsidRDefault="00E445A2" w:rsidP="007211D5">
            <w:pPr>
              <w:spacing w:after="0"/>
              <w:ind w:left="360"/>
              <w:jc w:val="center"/>
              <w:rPr>
                <w:ins w:id="74" w:author="Johannes Hejselbaek (Nokia)" w:date="2023-04-10T11:22:00Z"/>
                <w:rFonts w:ascii="Arial" w:hAnsi="Arial" w:cs="Arial"/>
                <w:color w:val="000000"/>
                <w:sz w:val="18"/>
                <w:szCs w:val="18"/>
                <w:lang w:eastAsia="en-GB"/>
              </w:rPr>
            </w:pPr>
            <w:ins w:id="75" w:author="Johannes Hejselbaek (Nokia)" w:date="2023-04-10T11:22:00Z">
              <w:r w:rsidRPr="00836EE6">
                <w:rPr>
                  <w:rFonts w:ascii="Arial"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363031C7" w14:textId="77777777" w:rsidR="00E445A2" w:rsidRPr="00836EE6" w:rsidRDefault="00E445A2" w:rsidP="007211D5">
            <w:pPr>
              <w:spacing w:after="0"/>
              <w:ind w:left="360"/>
              <w:jc w:val="center"/>
              <w:rPr>
                <w:ins w:id="76" w:author="Johannes Hejselbaek (Nokia)" w:date="2023-04-10T11:22:00Z"/>
                <w:rFonts w:ascii="Arial" w:hAnsi="Arial" w:cs="Arial"/>
                <w:sz w:val="18"/>
                <w:szCs w:val="18"/>
                <w:lang w:eastAsia="en-GB"/>
              </w:rPr>
            </w:pPr>
            <w:ins w:id="77" w:author="Johannes Hejselbaek (Nokia)" w:date="2023-04-10T11:22:00Z">
              <w:r w:rsidRPr="00836EE6">
                <w:rPr>
                  <w:rFonts w:ascii="Arial" w:hAnsi="Arial" w:cs="Arial"/>
                  <w:sz w:val="18"/>
                  <w:szCs w:val="18"/>
                  <w:lang w:eastAsia="en-GB"/>
                </w:rPr>
                <w:t>-</w:t>
              </w:r>
            </w:ins>
          </w:p>
        </w:tc>
      </w:tr>
      <w:tr w:rsidR="00E445A2" w:rsidRPr="00A36530" w14:paraId="55D6534F" w14:textId="77777777" w:rsidTr="007211D5">
        <w:trPr>
          <w:trHeight w:val="270"/>
          <w:ins w:id="78"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7B99FBFD" w14:textId="77777777" w:rsidR="00E445A2" w:rsidRPr="00836EE6" w:rsidRDefault="00E445A2" w:rsidP="007211D5">
            <w:pPr>
              <w:spacing w:after="0"/>
              <w:jc w:val="center"/>
              <w:rPr>
                <w:ins w:id="79" w:author="Johannes Hejselbaek (Nokia)" w:date="2023-04-10T11:22:00Z"/>
                <w:rFonts w:ascii="Arial" w:hAnsi="Arial" w:cs="Arial"/>
                <w:color w:val="000000"/>
                <w:sz w:val="18"/>
                <w:szCs w:val="18"/>
                <w:lang w:eastAsia="en-GB"/>
              </w:rPr>
            </w:pPr>
            <w:ins w:id="80" w:author="Johannes Hejselbaek (Nokia)" w:date="2023-04-10T11:22: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5D651B36" w14:textId="77777777" w:rsidR="00E445A2" w:rsidRPr="00836EE6" w:rsidRDefault="00E445A2" w:rsidP="007211D5">
            <w:pPr>
              <w:spacing w:after="0"/>
              <w:ind w:left="360"/>
              <w:jc w:val="center"/>
              <w:rPr>
                <w:ins w:id="81"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AD1BBAA" w14:textId="77777777" w:rsidR="00E445A2" w:rsidRPr="00836EE6" w:rsidRDefault="00E445A2" w:rsidP="007211D5">
            <w:pPr>
              <w:spacing w:after="0"/>
              <w:ind w:left="360"/>
              <w:jc w:val="center"/>
              <w:rPr>
                <w:ins w:id="82"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B192274" w14:textId="77777777" w:rsidR="00E445A2" w:rsidRPr="00836EE6" w:rsidRDefault="00E445A2" w:rsidP="007211D5">
            <w:pPr>
              <w:spacing w:after="0"/>
              <w:ind w:left="360"/>
              <w:jc w:val="center"/>
              <w:rPr>
                <w:ins w:id="83"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7E4B90BB" w14:textId="77777777" w:rsidR="00E445A2" w:rsidRPr="00836EE6" w:rsidRDefault="00E445A2" w:rsidP="007211D5">
            <w:pPr>
              <w:spacing w:after="0"/>
              <w:ind w:left="360"/>
              <w:jc w:val="center"/>
              <w:rPr>
                <w:ins w:id="84" w:author="Johannes Hejselbaek (Nokia)" w:date="2023-04-10T11:22:00Z"/>
                <w:rFonts w:ascii="Arial"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33FC58E9" w14:textId="77777777" w:rsidR="00E445A2" w:rsidRPr="00836EE6" w:rsidRDefault="00E445A2" w:rsidP="007211D5">
            <w:pPr>
              <w:spacing w:after="0"/>
              <w:ind w:left="360"/>
              <w:jc w:val="center"/>
              <w:rPr>
                <w:ins w:id="85" w:author="Johannes Hejselbaek (Nokia)" w:date="2023-04-10T11:22:00Z"/>
                <w:rFonts w:ascii="Arial" w:hAnsi="Arial" w:cs="Arial"/>
                <w:color w:val="000000"/>
                <w:sz w:val="18"/>
                <w:szCs w:val="18"/>
                <w:lang w:eastAsia="en-GB"/>
              </w:rPr>
            </w:pPr>
            <w:ins w:id="86" w:author="Johannes Hejselbaek (Nokia)" w:date="2023-04-10T11:22:00Z">
              <w:r w:rsidRPr="00836EE6">
                <w:rPr>
                  <w:rFonts w:ascii="Arial"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72EBA999" w14:textId="77777777" w:rsidR="00E445A2" w:rsidRPr="00836EE6" w:rsidRDefault="00E445A2" w:rsidP="007211D5">
            <w:pPr>
              <w:spacing w:after="0"/>
              <w:ind w:left="360"/>
              <w:jc w:val="center"/>
              <w:rPr>
                <w:ins w:id="87" w:author="Johannes Hejselbaek (Nokia)" w:date="2023-04-10T11:22:00Z"/>
                <w:rFonts w:ascii="Arial" w:hAnsi="Arial" w:cs="Arial"/>
                <w:sz w:val="18"/>
                <w:szCs w:val="18"/>
                <w:lang w:eastAsia="en-GB"/>
              </w:rPr>
            </w:pPr>
            <w:ins w:id="88" w:author="Johannes Hejselbaek (Nokia)" w:date="2023-04-10T11:22:00Z">
              <w:r w:rsidRPr="00836EE6">
                <w:rPr>
                  <w:rFonts w:ascii="Arial" w:hAnsi="Arial" w:cs="Arial"/>
                  <w:sz w:val="18"/>
                  <w:szCs w:val="18"/>
                  <w:lang w:eastAsia="en-GB"/>
                </w:rPr>
                <w:t>-</w:t>
              </w:r>
            </w:ins>
          </w:p>
        </w:tc>
      </w:tr>
      <w:tr w:rsidR="00E445A2" w:rsidRPr="00A36530" w14:paraId="1F390F45" w14:textId="77777777" w:rsidTr="007211D5">
        <w:trPr>
          <w:trHeight w:val="270"/>
          <w:ins w:id="89"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1A46D9F0" w14:textId="77777777" w:rsidR="00E445A2" w:rsidRPr="00836EE6" w:rsidRDefault="00E445A2" w:rsidP="007211D5">
            <w:pPr>
              <w:spacing w:after="0"/>
              <w:jc w:val="center"/>
              <w:rPr>
                <w:ins w:id="90" w:author="Johannes Hejselbaek (Nokia)" w:date="2023-04-10T11:22:00Z"/>
                <w:rFonts w:ascii="Arial" w:hAnsi="Arial" w:cs="Arial"/>
                <w:color w:val="000000"/>
                <w:sz w:val="18"/>
                <w:szCs w:val="18"/>
                <w:lang w:eastAsia="en-GB"/>
              </w:rPr>
            </w:pPr>
            <w:ins w:id="91" w:author="Johannes Hejselbaek (Nokia)" w:date="2023-04-10T11:22:00Z">
              <w:r w:rsidRPr="00836EE6">
                <w:rPr>
                  <w:rFonts w:ascii="Arial" w:hAnsi="Arial" w:cs="Arial"/>
                  <w:color w:val="000000"/>
                  <w:sz w:val="18"/>
                  <w:szCs w:val="18"/>
                </w:rPr>
                <w:t>3rd</w:t>
              </w:r>
            </w:ins>
          </w:p>
        </w:tc>
        <w:tc>
          <w:tcPr>
            <w:tcW w:w="714" w:type="pct"/>
            <w:tcBorders>
              <w:top w:val="nil"/>
              <w:left w:val="nil"/>
              <w:bottom w:val="single" w:sz="4" w:space="0" w:color="auto"/>
              <w:right w:val="single" w:sz="4" w:space="0" w:color="auto"/>
            </w:tcBorders>
            <w:shd w:val="clear" w:color="auto" w:fill="auto"/>
            <w:noWrap/>
            <w:vAlign w:val="center"/>
            <w:hideMark/>
          </w:tcPr>
          <w:p w14:paraId="2B2396AB" w14:textId="77777777" w:rsidR="00E445A2" w:rsidRPr="00836EE6" w:rsidRDefault="00E445A2" w:rsidP="007211D5">
            <w:pPr>
              <w:spacing w:after="0"/>
              <w:jc w:val="center"/>
              <w:rPr>
                <w:ins w:id="92" w:author="Johannes Hejselbaek (Nokia)" w:date="2023-04-10T11:22:00Z"/>
                <w:rFonts w:ascii="Arial" w:hAnsi="Arial" w:cs="Arial"/>
                <w:color w:val="000000"/>
                <w:sz w:val="18"/>
                <w:szCs w:val="18"/>
                <w:lang w:eastAsia="en-GB"/>
              </w:rPr>
            </w:pPr>
            <w:ins w:id="93" w:author="Johannes Hejselbaek (Nokia)" w:date="2023-04-10T11:22:00Z">
              <w:r w:rsidRPr="00836EE6">
                <w:rPr>
                  <w:rFonts w:ascii="Arial" w:hAnsi="Arial" w:cs="Arial"/>
                  <w:color w:val="000000"/>
                  <w:sz w:val="18"/>
                  <w:szCs w:val="18"/>
                </w:rPr>
                <w:t>2*fU1L-fU3L</w:t>
              </w:r>
            </w:ins>
          </w:p>
        </w:tc>
        <w:tc>
          <w:tcPr>
            <w:tcW w:w="714" w:type="pct"/>
            <w:tcBorders>
              <w:top w:val="nil"/>
              <w:left w:val="nil"/>
              <w:bottom w:val="single" w:sz="4" w:space="0" w:color="auto"/>
              <w:right w:val="single" w:sz="4" w:space="0" w:color="auto"/>
            </w:tcBorders>
            <w:shd w:val="clear" w:color="auto" w:fill="auto"/>
            <w:noWrap/>
            <w:vAlign w:val="center"/>
            <w:hideMark/>
          </w:tcPr>
          <w:p w14:paraId="0F57E6BB" w14:textId="77777777" w:rsidR="00E445A2" w:rsidRPr="00836EE6" w:rsidRDefault="00E445A2" w:rsidP="007211D5">
            <w:pPr>
              <w:spacing w:after="0"/>
              <w:jc w:val="center"/>
              <w:rPr>
                <w:ins w:id="94" w:author="Johannes Hejselbaek (Nokia)" w:date="2023-04-10T11:22:00Z"/>
                <w:rFonts w:ascii="Arial" w:hAnsi="Arial" w:cs="Arial"/>
                <w:color w:val="000000"/>
                <w:sz w:val="18"/>
                <w:szCs w:val="18"/>
                <w:lang w:eastAsia="en-GB"/>
              </w:rPr>
            </w:pPr>
            <w:ins w:id="95" w:author="Johannes Hejselbaek (Nokia)" w:date="2023-04-10T11:22:00Z">
              <w:r w:rsidRPr="00836EE6">
                <w:rPr>
                  <w:rFonts w:ascii="Arial" w:hAnsi="Arial" w:cs="Arial"/>
                  <w:color w:val="000000"/>
                  <w:sz w:val="18"/>
                  <w:szCs w:val="18"/>
                </w:rPr>
                <w:t>2*fU1H-fU3H</w:t>
              </w:r>
            </w:ins>
          </w:p>
        </w:tc>
        <w:tc>
          <w:tcPr>
            <w:tcW w:w="714" w:type="pct"/>
            <w:tcBorders>
              <w:top w:val="nil"/>
              <w:left w:val="nil"/>
              <w:bottom w:val="single" w:sz="4" w:space="0" w:color="auto"/>
              <w:right w:val="single" w:sz="4" w:space="0" w:color="auto"/>
            </w:tcBorders>
            <w:shd w:val="clear" w:color="auto" w:fill="auto"/>
            <w:noWrap/>
            <w:vAlign w:val="center"/>
            <w:hideMark/>
          </w:tcPr>
          <w:p w14:paraId="3A3B47C9" w14:textId="77777777" w:rsidR="00E445A2" w:rsidRPr="00836EE6" w:rsidRDefault="00E445A2" w:rsidP="007211D5">
            <w:pPr>
              <w:spacing w:after="0"/>
              <w:jc w:val="center"/>
              <w:rPr>
                <w:ins w:id="96" w:author="Johannes Hejselbaek (Nokia)" w:date="2023-04-10T11:22:00Z"/>
                <w:rFonts w:ascii="Arial" w:hAnsi="Arial" w:cs="Arial"/>
                <w:color w:val="000000"/>
                <w:sz w:val="18"/>
                <w:szCs w:val="18"/>
                <w:lang w:eastAsia="en-GB"/>
              </w:rPr>
            </w:pPr>
            <w:ins w:id="97" w:author="Johannes Hejselbaek (Nokia)" w:date="2023-04-10T11:22:00Z">
              <w:r w:rsidRPr="00836EE6">
                <w:rPr>
                  <w:rFonts w:ascii="Arial" w:hAnsi="Arial" w:cs="Arial"/>
                  <w:color w:val="000000"/>
                  <w:sz w:val="18"/>
                  <w:szCs w:val="18"/>
                </w:rPr>
                <w:t>2*fU1L + fU2L</w:t>
              </w:r>
            </w:ins>
          </w:p>
        </w:tc>
        <w:tc>
          <w:tcPr>
            <w:tcW w:w="714" w:type="pct"/>
            <w:tcBorders>
              <w:top w:val="nil"/>
              <w:left w:val="nil"/>
              <w:bottom w:val="single" w:sz="4" w:space="0" w:color="auto"/>
              <w:right w:val="single" w:sz="8" w:space="0" w:color="auto"/>
            </w:tcBorders>
            <w:shd w:val="clear" w:color="auto" w:fill="auto"/>
            <w:noWrap/>
            <w:vAlign w:val="center"/>
            <w:hideMark/>
          </w:tcPr>
          <w:p w14:paraId="0F3DB82C" w14:textId="77777777" w:rsidR="00E445A2" w:rsidRPr="00836EE6" w:rsidRDefault="00E445A2" w:rsidP="007211D5">
            <w:pPr>
              <w:spacing w:after="0"/>
              <w:jc w:val="center"/>
              <w:rPr>
                <w:ins w:id="98" w:author="Johannes Hejselbaek (Nokia)" w:date="2023-04-10T11:22:00Z"/>
                <w:rFonts w:ascii="Arial" w:hAnsi="Arial" w:cs="Arial"/>
                <w:color w:val="000000"/>
                <w:sz w:val="18"/>
                <w:szCs w:val="18"/>
                <w:lang w:eastAsia="en-GB"/>
              </w:rPr>
            </w:pPr>
            <w:ins w:id="99" w:author="Johannes Hejselbaek (Nokia)" w:date="2023-04-10T11:22:00Z">
              <w:r w:rsidRPr="00836EE6">
                <w:rPr>
                  <w:rFonts w:ascii="Arial" w:hAnsi="Arial" w:cs="Arial"/>
                  <w:color w:val="000000"/>
                  <w:sz w:val="18"/>
                  <w:szCs w:val="18"/>
                </w:rPr>
                <w:t>2*fU1H + fU2H</w:t>
              </w:r>
            </w:ins>
          </w:p>
        </w:tc>
        <w:tc>
          <w:tcPr>
            <w:tcW w:w="714" w:type="pct"/>
            <w:tcBorders>
              <w:top w:val="nil"/>
              <w:left w:val="nil"/>
              <w:bottom w:val="nil"/>
              <w:right w:val="nil"/>
            </w:tcBorders>
            <w:shd w:val="clear" w:color="auto" w:fill="auto"/>
            <w:noWrap/>
            <w:vAlign w:val="center"/>
            <w:hideMark/>
          </w:tcPr>
          <w:p w14:paraId="4DCF34C5" w14:textId="77777777" w:rsidR="00E445A2" w:rsidRPr="00836EE6" w:rsidRDefault="00E445A2" w:rsidP="007211D5">
            <w:pPr>
              <w:spacing w:after="0"/>
              <w:ind w:left="360"/>
              <w:jc w:val="center"/>
              <w:rPr>
                <w:ins w:id="100" w:author="Johannes Hejselbaek (Nokia)" w:date="2023-04-10T11:22:00Z"/>
                <w:rFonts w:ascii="Arial" w:hAnsi="Arial" w:cs="Arial"/>
                <w:color w:val="000000"/>
                <w:sz w:val="18"/>
                <w:szCs w:val="18"/>
                <w:lang w:eastAsia="en-GB"/>
              </w:rPr>
            </w:pPr>
            <w:ins w:id="101" w:author="Johannes Hejselbaek (Nokia)" w:date="2023-04-10T11:22:00Z">
              <w:r w:rsidRPr="00836EE6">
                <w:rPr>
                  <w:rFonts w:ascii="Arial"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212839AB" w14:textId="77777777" w:rsidR="00E445A2" w:rsidRPr="00836EE6" w:rsidRDefault="00E445A2" w:rsidP="007211D5">
            <w:pPr>
              <w:spacing w:after="0"/>
              <w:ind w:left="360"/>
              <w:jc w:val="center"/>
              <w:rPr>
                <w:ins w:id="102" w:author="Johannes Hejselbaek (Nokia)" w:date="2023-04-10T11:22:00Z"/>
                <w:rFonts w:ascii="Arial" w:hAnsi="Arial" w:cs="Arial"/>
                <w:sz w:val="18"/>
                <w:szCs w:val="18"/>
                <w:lang w:eastAsia="en-GB"/>
              </w:rPr>
            </w:pPr>
            <w:ins w:id="103" w:author="Johannes Hejselbaek (Nokia)" w:date="2023-04-10T11:22:00Z">
              <w:r w:rsidRPr="00836EE6">
                <w:rPr>
                  <w:rFonts w:ascii="Arial" w:hAnsi="Arial" w:cs="Arial"/>
                  <w:sz w:val="18"/>
                  <w:szCs w:val="18"/>
                  <w:lang w:eastAsia="en-GB"/>
                </w:rPr>
                <w:t>-</w:t>
              </w:r>
            </w:ins>
          </w:p>
        </w:tc>
      </w:tr>
      <w:tr w:rsidR="00E445A2" w:rsidRPr="00A36530" w14:paraId="3D73AE78" w14:textId="77777777" w:rsidTr="007211D5">
        <w:trPr>
          <w:trHeight w:val="270"/>
          <w:ins w:id="104" w:author="Johannes Hejselbaek (Nokia)" w:date="2023-04-10T11:22:00Z"/>
        </w:trPr>
        <w:tc>
          <w:tcPr>
            <w:tcW w:w="714" w:type="pct"/>
            <w:tcBorders>
              <w:top w:val="nil"/>
              <w:left w:val="single" w:sz="8" w:space="0" w:color="auto"/>
              <w:bottom w:val="nil"/>
              <w:right w:val="single" w:sz="8" w:space="0" w:color="auto"/>
            </w:tcBorders>
            <w:shd w:val="clear" w:color="auto" w:fill="auto"/>
            <w:noWrap/>
            <w:vAlign w:val="center"/>
            <w:hideMark/>
          </w:tcPr>
          <w:p w14:paraId="6B0B7BBE" w14:textId="77777777" w:rsidR="00E445A2" w:rsidRPr="00836EE6" w:rsidRDefault="00E445A2" w:rsidP="007211D5">
            <w:pPr>
              <w:spacing w:after="0"/>
              <w:jc w:val="center"/>
              <w:rPr>
                <w:ins w:id="105" w:author="Johannes Hejselbaek (Nokia)" w:date="2023-04-10T11:22:00Z"/>
                <w:rFonts w:ascii="Arial" w:hAnsi="Arial" w:cs="Arial"/>
                <w:color w:val="000000"/>
                <w:sz w:val="18"/>
                <w:szCs w:val="18"/>
                <w:lang w:eastAsia="en-GB"/>
              </w:rPr>
            </w:pPr>
            <w:ins w:id="106" w:author="Johannes Hejselbaek (Nokia)" w:date="2023-04-10T11:22:00Z">
              <w:r w:rsidRPr="00836EE6">
                <w:rPr>
                  <w:rFonts w:ascii="Arial" w:hAnsi="Arial" w:cs="Arial"/>
                  <w:color w:val="000000"/>
                  <w:sz w:val="18"/>
                  <w:szCs w:val="18"/>
                </w:rPr>
                <w:t>Interference ranges</w:t>
              </w:r>
            </w:ins>
          </w:p>
        </w:tc>
        <w:tc>
          <w:tcPr>
            <w:tcW w:w="714" w:type="pct"/>
            <w:tcBorders>
              <w:top w:val="nil"/>
              <w:left w:val="nil"/>
              <w:bottom w:val="nil"/>
              <w:right w:val="single" w:sz="4" w:space="0" w:color="auto"/>
            </w:tcBorders>
            <w:shd w:val="clear" w:color="auto" w:fill="auto"/>
            <w:noWrap/>
            <w:vAlign w:val="center"/>
          </w:tcPr>
          <w:p w14:paraId="32971246" w14:textId="77777777" w:rsidR="00E445A2" w:rsidRPr="00836EE6" w:rsidRDefault="00E445A2" w:rsidP="007211D5">
            <w:pPr>
              <w:spacing w:after="0"/>
              <w:ind w:left="360"/>
              <w:jc w:val="center"/>
              <w:rPr>
                <w:ins w:id="107" w:author="Johannes Hejselbaek (Nokia)" w:date="2023-04-10T11:22:00Z"/>
                <w:rFonts w:ascii="Arial"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68A4D0C8" w14:textId="77777777" w:rsidR="00E445A2" w:rsidRPr="00836EE6" w:rsidRDefault="00E445A2" w:rsidP="007211D5">
            <w:pPr>
              <w:spacing w:after="0"/>
              <w:ind w:left="360"/>
              <w:jc w:val="center"/>
              <w:rPr>
                <w:ins w:id="108" w:author="Johannes Hejselbaek (Nokia)" w:date="2023-04-10T11:22:00Z"/>
                <w:rFonts w:ascii="Arial" w:hAnsi="Arial" w:cs="Arial"/>
                <w:color w:val="000000"/>
                <w:sz w:val="18"/>
                <w:szCs w:val="18"/>
                <w:lang w:eastAsia="en-GB"/>
              </w:rPr>
            </w:pPr>
          </w:p>
        </w:tc>
        <w:tc>
          <w:tcPr>
            <w:tcW w:w="714" w:type="pct"/>
            <w:tcBorders>
              <w:top w:val="nil"/>
              <w:left w:val="nil"/>
              <w:bottom w:val="nil"/>
              <w:right w:val="single" w:sz="4" w:space="0" w:color="auto"/>
            </w:tcBorders>
            <w:shd w:val="clear" w:color="auto" w:fill="auto"/>
            <w:noWrap/>
            <w:vAlign w:val="center"/>
          </w:tcPr>
          <w:p w14:paraId="15EA8231" w14:textId="77777777" w:rsidR="00E445A2" w:rsidRPr="00836EE6" w:rsidRDefault="00E445A2" w:rsidP="007211D5">
            <w:pPr>
              <w:spacing w:after="0"/>
              <w:ind w:left="360"/>
              <w:jc w:val="center"/>
              <w:rPr>
                <w:ins w:id="109" w:author="Johannes Hejselbaek (Nokia)" w:date="2023-04-10T11:22:00Z"/>
                <w:rFonts w:ascii="Arial" w:hAnsi="Arial" w:cs="Arial"/>
                <w:color w:val="000000"/>
                <w:sz w:val="18"/>
                <w:szCs w:val="18"/>
                <w:lang w:eastAsia="en-GB"/>
              </w:rPr>
            </w:pPr>
          </w:p>
        </w:tc>
        <w:tc>
          <w:tcPr>
            <w:tcW w:w="714" w:type="pct"/>
            <w:tcBorders>
              <w:top w:val="nil"/>
              <w:left w:val="nil"/>
              <w:bottom w:val="nil"/>
              <w:right w:val="single" w:sz="8" w:space="0" w:color="auto"/>
            </w:tcBorders>
            <w:shd w:val="clear" w:color="auto" w:fill="auto"/>
            <w:noWrap/>
            <w:vAlign w:val="center"/>
          </w:tcPr>
          <w:p w14:paraId="60915D1A" w14:textId="77777777" w:rsidR="00E445A2" w:rsidRPr="00836EE6" w:rsidRDefault="00E445A2" w:rsidP="007211D5">
            <w:pPr>
              <w:spacing w:after="0"/>
              <w:ind w:left="360"/>
              <w:jc w:val="center"/>
              <w:rPr>
                <w:ins w:id="110" w:author="Johannes Hejselbaek (Nokia)" w:date="2023-04-10T11:22:00Z"/>
                <w:rFonts w:ascii="Arial" w:hAnsi="Arial" w:cs="Arial"/>
                <w:color w:val="000000"/>
                <w:sz w:val="18"/>
                <w:szCs w:val="18"/>
                <w:lang w:eastAsia="en-GB"/>
              </w:rPr>
            </w:pPr>
          </w:p>
        </w:tc>
        <w:tc>
          <w:tcPr>
            <w:tcW w:w="714" w:type="pct"/>
            <w:tcBorders>
              <w:top w:val="nil"/>
              <w:left w:val="nil"/>
              <w:bottom w:val="nil"/>
              <w:right w:val="nil"/>
            </w:tcBorders>
            <w:shd w:val="clear" w:color="auto" w:fill="auto"/>
            <w:noWrap/>
            <w:vAlign w:val="center"/>
            <w:hideMark/>
          </w:tcPr>
          <w:p w14:paraId="43AD9D57" w14:textId="77777777" w:rsidR="00E445A2" w:rsidRPr="00836EE6" w:rsidRDefault="00E445A2" w:rsidP="007211D5">
            <w:pPr>
              <w:spacing w:after="0"/>
              <w:ind w:left="360"/>
              <w:jc w:val="center"/>
              <w:rPr>
                <w:ins w:id="111" w:author="Johannes Hejselbaek (Nokia)" w:date="2023-04-10T11:22:00Z"/>
                <w:rFonts w:ascii="Arial" w:hAnsi="Arial" w:cs="Arial"/>
                <w:color w:val="000000"/>
                <w:sz w:val="18"/>
                <w:szCs w:val="18"/>
                <w:lang w:eastAsia="en-GB"/>
              </w:rPr>
            </w:pPr>
            <w:ins w:id="112" w:author="Johannes Hejselbaek (Nokia)" w:date="2023-04-10T11:22:00Z">
              <w:r w:rsidRPr="00836EE6">
                <w:rPr>
                  <w:rFonts w:ascii="Arial" w:hAnsi="Arial" w:cs="Arial"/>
                  <w:color w:val="000000"/>
                  <w:sz w:val="18"/>
                  <w:szCs w:val="18"/>
                  <w:lang w:eastAsia="en-GB"/>
                </w:rPr>
                <w:t>-</w:t>
              </w:r>
            </w:ins>
          </w:p>
        </w:tc>
        <w:tc>
          <w:tcPr>
            <w:tcW w:w="714" w:type="pct"/>
            <w:tcBorders>
              <w:top w:val="nil"/>
              <w:left w:val="nil"/>
              <w:bottom w:val="nil"/>
              <w:right w:val="nil"/>
            </w:tcBorders>
            <w:shd w:val="clear" w:color="auto" w:fill="auto"/>
            <w:noWrap/>
            <w:vAlign w:val="center"/>
            <w:hideMark/>
          </w:tcPr>
          <w:p w14:paraId="7679E5D9" w14:textId="77777777" w:rsidR="00E445A2" w:rsidRPr="00836EE6" w:rsidRDefault="00E445A2" w:rsidP="007211D5">
            <w:pPr>
              <w:spacing w:after="0"/>
              <w:ind w:left="360"/>
              <w:jc w:val="center"/>
              <w:rPr>
                <w:ins w:id="113" w:author="Johannes Hejselbaek (Nokia)" w:date="2023-04-10T11:22:00Z"/>
                <w:rFonts w:ascii="Arial" w:hAnsi="Arial" w:cs="Arial"/>
                <w:sz w:val="18"/>
                <w:szCs w:val="18"/>
                <w:lang w:eastAsia="en-GB"/>
              </w:rPr>
            </w:pPr>
            <w:ins w:id="114" w:author="Johannes Hejselbaek (Nokia)" w:date="2023-04-10T11:22:00Z">
              <w:r w:rsidRPr="00836EE6">
                <w:rPr>
                  <w:rFonts w:ascii="Arial" w:hAnsi="Arial" w:cs="Arial"/>
                  <w:sz w:val="18"/>
                  <w:szCs w:val="18"/>
                  <w:lang w:eastAsia="en-GB"/>
                </w:rPr>
                <w:t>-</w:t>
              </w:r>
            </w:ins>
          </w:p>
        </w:tc>
      </w:tr>
      <w:tr w:rsidR="00E445A2" w:rsidRPr="00A36530" w14:paraId="18EEAFED" w14:textId="77777777" w:rsidTr="007211D5">
        <w:trPr>
          <w:trHeight w:val="270"/>
          <w:ins w:id="115" w:author="Johannes Hejselbaek (Nokia)" w:date="2023-04-10T11:22:00Z"/>
        </w:trPr>
        <w:tc>
          <w:tcPr>
            <w:tcW w:w="71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9F8F628" w14:textId="77777777" w:rsidR="00E445A2" w:rsidRPr="00836EE6" w:rsidRDefault="00E445A2" w:rsidP="007211D5">
            <w:pPr>
              <w:spacing w:after="0"/>
              <w:jc w:val="center"/>
              <w:rPr>
                <w:ins w:id="116" w:author="Johannes Hejselbaek (Nokia)" w:date="2023-04-10T11:22:00Z"/>
                <w:rFonts w:ascii="Arial" w:hAnsi="Arial" w:cs="Arial"/>
                <w:color w:val="000000"/>
                <w:sz w:val="18"/>
                <w:szCs w:val="18"/>
                <w:lang w:eastAsia="en-GB"/>
              </w:rPr>
            </w:pPr>
            <w:ins w:id="117" w:author="Johannes Hejselbaek (Nokia)" w:date="2023-04-10T11:22:00Z">
              <w:r w:rsidRPr="00836EE6">
                <w:rPr>
                  <w:rFonts w:ascii="Arial" w:hAnsi="Arial" w:cs="Arial"/>
                  <w:color w:val="000000"/>
                  <w:sz w:val="18"/>
                  <w:szCs w:val="18"/>
                </w:rPr>
                <w:t>4th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F0817B9" w14:textId="77777777" w:rsidR="00E445A2" w:rsidRPr="00836EE6" w:rsidRDefault="00E445A2" w:rsidP="007211D5">
            <w:pPr>
              <w:spacing w:after="0"/>
              <w:jc w:val="center"/>
              <w:rPr>
                <w:ins w:id="118" w:author="Johannes Hejselbaek (Nokia)" w:date="2023-04-10T11:22:00Z"/>
                <w:rFonts w:ascii="Arial" w:hAnsi="Arial" w:cs="Arial"/>
                <w:color w:val="000000"/>
                <w:sz w:val="18"/>
                <w:szCs w:val="18"/>
                <w:lang w:eastAsia="en-GB"/>
              </w:rPr>
            </w:pPr>
            <w:ins w:id="119" w:author="Johannes Hejselbaek (Nokia)" w:date="2023-04-10T11:22:00Z">
              <w:r w:rsidRPr="00836EE6">
                <w:rPr>
                  <w:rFonts w:ascii="Arial" w:hAnsi="Arial" w:cs="Arial"/>
                  <w:color w:val="000000"/>
                  <w:sz w:val="18"/>
                  <w:szCs w:val="18"/>
                </w:rPr>
                <w:t>I 2*fU1L - 2*fU2L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74830113" w14:textId="77777777" w:rsidR="00E445A2" w:rsidRPr="00836EE6" w:rsidRDefault="00E445A2" w:rsidP="007211D5">
            <w:pPr>
              <w:spacing w:after="0"/>
              <w:jc w:val="center"/>
              <w:rPr>
                <w:ins w:id="120" w:author="Johannes Hejselbaek (Nokia)" w:date="2023-04-10T11:22:00Z"/>
                <w:rFonts w:ascii="Arial" w:hAnsi="Arial" w:cs="Arial"/>
                <w:color w:val="000000"/>
                <w:sz w:val="18"/>
                <w:szCs w:val="18"/>
                <w:lang w:eastAsia="en-GB"/>
              </w:rPr>
            </w:pPr>
            <w:ins w:id="121" w:author="Johannes Hejselbaek (Nokia)" w:date="2023-04-10T11:22:00Z">
              <w:r w:rsidRPr="00836EE6">
                <w:rPr>
                  <w:rFonts w:ascii="Arial" w:hAnsi="Arial" w:cs="Arial"/>
                  <w:color w:val="000000"/>
                  <w:sz w:val="18"/>
                  <w:szCs w:val="18"/>
                </w:rPr>
                <w:t>I 2*fU1H - 2*fU3H I</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60CD3341" w14:textId="77777777" w:rsidR="00E445A2" w:rsidRPr="00836EE6" w:rsidRDefault="00E445A2" w:rsidP="007211D5">
            <w:pPr>
              <w:spacing w:after="0"/>
              <w:jc w:val="center"/>
              <w:rPr>
                <w:ins w:id="122" w:author="Johannes Hejselbaek (Nokia)" w:date="2023-04-10T11:22:00Z"/>
                <w:rFonts w:ascii="Arial" w:hAnsi="Arial" w:cs="Arial"/>
                <w:color w:val="000000"/>
                <w:sz w:val="18"/>
                <w:szCs w:val="18"/>
                <w:lang w:eastAsia="en-GB"/>
              </w:rPr>
            </w:pPr>
            <w:ins w:id="123" w:author="Johannes Hejselbaek (Nokia)" w:date="2023-04-10T11:22:00Z">
              <w:r w:rsidRPr="00836EE6">
                <w:rPr>
                  <w:rFonts w:ascii="Arial" w:hAnsi="Arial" w:cs="Arial"/>
                  <w:color w:val="000000"/>
                  <w:sz w:val="18"/>
                  <w:szCs w:val="18"/>
                </w:rPr>
                <w:t>3*fU1L - fU3L</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3B344078" w14:textId="77777777" w:rsidR="00E445A2" w:rsidRPr="00836EE6" w:rsidRDefault="00E445A2" w:rsidP="007211D5">
            <w:pPr>
              <w:spacing w:after="0"/>
              <w:jc w:val="center"/>
              <w:rPr>
                <w:ins w:id="124" w:author="Johannes Hejselbaek (Nokia)" w:date="2023-04-10T11:22:00Z"/>
                <w:rFonts w:ascii="Arial" w:hAnsi="Arial" w:cs="Arial"/>
                <w:color w:val="000000"/>
                <w:sz w:val="18"/>
                <w:szCs w:val="18"/>
                <w:lang w:eastAsia="en-GB"/>
              </w:rPr>
            </w:pPr>
            <w:ins w:id="125" w:author="Johannes Hejselbaek (Nokia)" w:date="2023-04-10T11:22:00Z">
              <w:r w:rsidRPr="00836EE6">
                <w:rPr>
                  <w:rFonts w:ascii="Arial" w:hAnsi="Arial" w:cs="Arial"/>
                  <w:color w:val="000000"/>
                  <w:sz w:val="18"/>
                  <w:szCs w:val="18"/>
                </w:rPr>
                <w:t>3*fU1H - fU3H</w:t>
              </w:r>
            </w:ins>
          </w:p>
        </w:tc>
        <w:tc>
          <w:tcPr>
            <w:tcW w:w="714" w:type="pct"/>
            <w:tcBorders>
              <w:top w:val="single" w:sz="8" w:space="0" w:color="auto"/>
              <w:left w:val="nil"/>
              <w:bottom w:val="single" w:sz="4" w:space="0" w:color="auto"/>
              <w:right w:val="single" w:sz="4" w:space="0" w:color="auto"/>
            </w:tcBorders>
            <w:shd w:val="clear" w:color="auto" w:fill="auto"/>
            <w:noWrap/>
            <w:vAlign w:val="center"/>
            <w:hideMark/>
          </w:tcPr>
          <w:p w14:paraId="5E9A1F19" w14:textId="77777777" w:rsidR="00E445A2" w:rsidRPr="00836EE6" w:rsidRDefault="00E445A2" w:rsidP="007211D5">
            <w:pPr>
              <w:spacing w:after="0"/>
              <w:jc w:val="center"/>
              <w:rPr>
                <w:ins w:id="126" w:author="Johannes Hejselbaek (Nokia)" w:date="2023-04-10T11:22:00Z"/>
                <w:rFonts w:ascii="Arial" w:hAnsi="Arial" w:cs="Arial"/>
                <w:sz w:val="18"/>
                <w:szCs w:val="18"/>
                <w:lang w:eastAsia="en-GB"/>
              </w:rPr>
            </w:pPr>
            <w:ins w:id="127" w:author="Johannes Hejselbaek (Nokia)" w:date="2023-04-10T11:22:00Z">
              <w:r w:rsidRPr="00836EE6">
                <w:rPr>
                  <w:rFonts w:ascii="Arial" w:hAnsi="Arial" w:cs="Arial"/>
                  <w:sz w:val="18"/>
                  <w:szCs w:val="18"/>
                </w:rPr>
                <w:t>3*fU1L + fU2L</w:t>
              </w:r>
            </w:ins>
          </w:p>
        </w:tc>
        <w:tc>
          <w:tcPr>
            <w:tcW w:w="714" w:type="pct"/>
            <w:tcBorders>
              <w:top w:val="single" w:sz="8" w:space="0" w:color="auto"/>
              <w:left w:val="nil"/>
              <w:bottom w:val="single" w:sz="4" w:space="0" w:color="auto"/>
              <w:right w:val="single" w:sz="8" w:space="0" w:color="auto"/>
            </w:tcBorders>
            <w:shd w:val="clear" w:color="auto" w:fill="auto"/>
            <w:noWrap/>
            <w:vAlign w:val="center"/>
            <w:hideMark/>
          </w:tcPr>
          <w:p w14:paraId="59A7E450" w14:textId="77777777" w:rsidR="00E445A2" w:rsidRPr="00836EE6" w:rsidRDefault="00E445A2" w:rsidP="007211D5">
            <w:pPr>
              <w:spacing w:after="0"/>
              <w:jc w:val="center"/>
              <w:rPr>
                <w:ins w:id="128" w:author="Johannes Hejselbaek (Nokia)" w:date="2023-04-10T11:22:00Z"/>
                <w:rFonts w:ascii="Arial" w:hAnsi="Arial" w:cs="Arial"/>
                <w:sz w:val="18"/>
                <w:szCs w:val="18"/>
                <w:lang w:eastAsia="en-GB"/>
              </w:rPr>
            </w:pPr>
            <w:ins w:id="129" w:author="Johannes Hejselbaek (Nokia)" w:date="2023-04-10T11:22:00Z">
              <w:r w:rsidRPr="00836EE6">
                <w:rPr>
                  <w:rFonts w:ascii="Arial" w:hAnsi="Arial" w:cs="Arial"/>
                  <w:sz w:val="18"/>
                  <w:szCs w:val="18"/>
                </w:rPr>
                <w:t>3*fU1H + fU2H</w:t>
              </w:r>
            </w:ins>
          </w:p>
        </w:tc>
      </w:tr>
      <w:tr w:rsidR="00E445A2" w:rsidRPr="00A36530" w14:paraId="469A0365" w14:textId="77777777" w:rsidTr="007211D5">
        <w:trPr>
          <w:trHeight w:val="270"/>
          <w:ins w:id="130"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17DFC8EE" w14:textId="77777777" w:rsidR="00E445A2" w:rsidRPr="00836EE6" w:rsidRDefault="00E445A2" w:rsidP="007211D5">
            <w:pPr>
              <w:spacing w:after="0"/>
              <w:jc w:val="center"/>
              <w:rPr>
                <w:ins w:id="131" w:author="Johannes Hejselbaek (Nokia)" w:date="2023-04-10T11:22:00Z"/>
                <w:rFonts w:ascii="Arial" w:hAnsi="Arial" w:cs="Arial"/>
                <w:color w:val="000000"/>
                <w:sz w:val="18"/>
                <w:szCs w:val="18"/>
                <w:lang w:eastAsia="en-GB"/>
              </w:rPr>
            </w:pPr>
            <w:ins w:id="132" w:author="Johannes Hejselbaek (Nokia)" w:date="2023-04-10T11:22: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7F2BFDEA" w14:textId="77777777" w:rsidR="00E445A2" w:rsidRPr="00836EE6" w:rsidRDefault="00E445A2" w:rsidP="007211D5">
            <w:pPr>
              <w:spacing w:after="0"/>
              <w:ind w:left="360"/>
              <w:jc w:val="center"/>
              <w:rPr>
                <w:ins w:id="133"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5B907B2" w14:textId="77777777" w:rsidR="00E445A2" w:rsidRPr="00836EE6" w:rsidRDefault="00E445A2" w:rsidP="007211D5">
            <w:pPr>
              <w:spacing w:after="0"/>
              <w:ind w:left="360"/>
              <w:jc w:val="center"/>
              <w:rPr>
                <w:ins w:id="134"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36692416" w14:textId="77777777" w:rsidR="00E445A2" w:rsidRPr="00836EE6" w:rsidRDefault="00E445A2" w:rsidP="007211D5">
            <w:pPr>
              <w:spacing w:after="0"/>
              <w:ind w:left="360"/>
              <w:jc w:val="center"/>
              <w:rPr>
                <w:ins w:id="135"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A9A3376" w14:textId="77777777" w:rsidR="00E445A2" w:rsidRPr="00836EE6" w:rsidRDefault="00E445A2" w:rsidP="007211D5">
            <w:pPr>
              <w:spacing w:after="0"/>
              <w:ind w:left="360"/>
              <w:jc w:val="center"/>
              <w:rPr>
                <w:ins w:id="136"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8B51D0C" w14:textId="77777777" w:rsidR="00E445A2" w:rsidRPr="00836EE6" w:rsidRDefault="00E445A2" w:rsidP="007211D5">
            <w:pPr>
              <w:spacing w:after="0"/>
              <w:ind w:left="360"/>
              <w:jc w:val="center"/>
              <w:rPr>
                <w:ins w:id="137" w:author="Johannes Hejselbaek (Nokia)" w:date="2023-04-10T11:22:00Z"/>
                <w:rFonts w:ascii="Arial"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27280D7C" w14:textId="77777777" w:rsidR="00E445A2" w:rsidRPr="00836EE6" w:rsidRDefault="00E445A2" w:rsidP="007211D5">
            <w:pPr>
              <w:spacing w:after="0"/>
              <w:ind w:left="360"/>
              <w:jc w:val="center"/>
              <w:rPr>
                <w:ins w:id="138" w:author="Johannes Hejselbaek (Nokia)" w:date="2023-04-10T11:22:00Z"/>
                <w:rFonts w:ascii="Arial" w:hAnsi="Arial" w:cs="Arial"/>
                <w:sz w:val="18"/>
                <w:szCs w:val="18"/>
                <w:lang w:eastAsia="en-GB"/>
              </w:rPr>
            </w:pPr>
          </w:p>
        </w:tc>
      </w:tr>
      <w:tr w:rsidR="00E445A2" w:rsidRPr="00A36530" w14:paraId="6F7AF1E1" w14:textId="77777777" w:rsidTr="007211D5">
        <w:trPr>
          <w:trHeight w:val="270"/>
          <w:ins w:id="139"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1D81201F" w14:textId="77777777" w:rsidR="00E445A2" w:rsidRPr="00836EE6" w:rsidRDefault="00E445A2" w:rsidP="007211D5">
            <w:pPr>
              <w:spacing w:after="0"/>
              <w:jc w:val="center"/>
              <w:rPr>
                <w:ins w:id="140" w:author="Johannes Hejselbaek (Nokia)" w:date="2023-04-10T11:22:00Z"/>
                <w:rFonts w:ascii="Arial" w:hAnsi="Arial" w:cs="Arial"/>
                <w:color w:val="000000"/>
                <w:sz w:val="18"/>
                <w:szCs w:val="18"/>
                <w:lang w:eastAsia="en-GB"/>
              </w:rPr>
            </w:pPr>
            <w:ins w:id="141" w:author="Johannes Hejselbaek (Nokia)" w:date="2023-04-10T11:22:00Z">
              <w:r w:rsidRPr="00836EE6">
                <w:rPr>
                  <w:rFonts w:ascii="Arial" w:hAnsi="Arial" w:cs="Arial"/>
                  <w:color w:val="000000"/>
                  <w:sz w:val="18"/>
                  <w:szCs w:val="18"/>
                </w:rPr>
                <w:t>5th</w:t>
              </w:r>
            </w:ins>
          </w:p>
        </w:tc>
        <w:tc>
          <w:tcPr>
            <w:tcW w:w="714" w:type="pct"/>
            <w:tcBorders>
              <w:top w:val="nil"/>
              <w:left w:val="nil"/>
              <w:bottom w:val="single" w:sz="4" w:space="0" w:color="auto"/>
              <w:right w:val="single" w:sz="4" w:space="0" w:color="auto"/>
            </w:tcBorders>
            <w:shd w:val="clear" w:color="auto" w:fill="auto"/>
            <w:noWrap/>
            <w:vAlign w:val="center"/>
            <w:hideMark/>
          </w:tcPr>
          <w:p w14:paraId="7DBA0459" w14:textId="77777777" w:rsidR="00E445A2" w:rsidRPr="00836EE6" w:rsidRDefault="00E445A2" w:rsidP="007211D5">
            <w:pPr>
              <w:spacing w:after="0"/>
              <w:jc w:val="center"/>
              <w:rPr>
                <w:ins w:id="142" w:author="Johannes Hejselbaek (Nokia)" w:date="2023-04-10T11:22:00Z"/>
                <w:rFonts w:ascii="Arial" w:hAnsi="Arial" w:cs="Arial"/>
                <w:color w:val="000000"/>
                <w:sz w:val="18"/>
                <w:szCs w:val="18"/>
                <w:lang w:eastAsia="en-GB"/>
              </w:rPr>
            </w:pPr>
            <w:ins w:id="143" w:author="Johannes Hejselbaek (Nokia)" w:date="2023-04-10T11:22:00Z">
              <w:r w:rsidRPr="00836EE6">
                <w:rPr>
                  <w:rFonts w:ascii="Arial" w:hAnsi="Arial" w:cs="Arial"/>
                  <w:color w:val="000000"/>
                  <w:sz w:val="18"/>
                  <w:szCs w:val="18"/>
                </w:rPr>
                <w:t>I 3*fUL1-2*fU3L I</w:t>
              </w:r>
            </w:ins>
          </w:p>
        </w:tc>
        <w:tc>
          <w:tcPr>
            <w:tcW w:w="714" w:type="pct"/>
            <w:tcBorders>
              <w:top w:val="nil"/>
              <w:left w:val="nil"/>
              <w:bottom w:val="single" w:sz="4" w:space="0" w:color="auto"/>
              <w:right w:val="single" w:sz="4" w:space="0" w:color="auto"/>
            </w:tcBorders>
            <w:shd w:val="clear" w:color="auto" w:fill="auto"/>
            <w:noWrap/>
            <w:vAlign w:val="center"/>
            <w:hideMark/>
          </w:tcPr>
          <w:p w14:paraId="6445C849" w14:textId="77777777" w:rsidR="00E445A2" w:rsidRPr="00836EE6" w:rsidRDefault="00E445A2" w:rsidP="007211D5">
            <w:pPr>
              <w:spacing w:after="0"/>
              <w:jc w:val="center"/>
              <w:rPr>
                <w:ins w:id="144" w:author="Johannes Hejselbaek (Nokia)" w:date="2023-04-10T11:22:00Z"/>
                <w:rFonts w:ascii="Arial" w:hAnsi="Arial" w:cs="Arial"/>
                <w:color w:val="000000"/>
                <w:sz w:val="18"/>
                <w:szCs w:val="18"/>
                <w:lang w:eastAsia="en-GB"/>
              </w:rPr>
            </w:pPr>
            <w:ins w:id="145" w:author="Johannes Hejselbaek (Nokia)" w:date="2023-04-10T11:22:00Z">
              <w:r w:rsidRPr="00836EE6">
                <w:rPr>
                  <w:rFonts w:ascii="Arial" w:hAnsi="Arial" w:cs="Arial"/>
                  <w:color w:val="000000"/>
                  <w:sz w:val="18"/>
                  <w:szCs w:val="18"/>
                </w:rPr>
                <w:t>I 3*fUH1-2*fU3H I</w:t>
              </w:r>
            </w:ins>
          </w:p>
        </w:tc>
        <w:tc>
          <w:tcPr>
            <w:tcW w:w="714" w:type="pct"/>
            <w:tcBorders>
              <w:top w:val="nil"/>
              <w:left w:val="nil"/>
              <w:bottom w:val="single" w:sz="4" w:space="0" w:color="auto"/>
              <w:right w:val="single" w:sz="4" w:space="0" w:color="auto"/>
            </w:tcBorders>
            <w:shd w:val="clear" w:color="auto" w:fill="auto"/>
            <w:noWrap/>
            <w:vAlign w:val="center"/>
            <w:hideMark/>
          </w:tcPr>
          <w:p w14:paraId="64217F65" w14:textId="77777777" w:rsidR="00E445A2" w:rsidRPr="00836EE6" w:rsidRDefault="00E445A2" w:rsidP="007211D5">
            <w:pPr>
              <w:spacing w:after="0"/>
              <w:jc w:val="center"/>
              <w:rPr>
                <w:ins w:id="146" w:author="Johannes Hejselbaek (Nokia)" w:date="2023-04-10T11:22:00Z"/>
                <w:rFonts w:ascii="Arial" w:hAnsi="Arial" w:cs="Arial"/>
                <w:color w:val="000000"/>
                <w:sz w:val="18"/>
                <w:szCs w:val="18"/>
                <w:lang w:eastAsia="en-GB"/>
              </w:rPr>
            </w:pPr>
            <w:ins w:id="147" w:author="Johannes Hejselbaek (Nokia)" w:date="2023-04-10T11:22:00Z">
              <w:r w:rsidRPr="00836EE6">
                <w:rPr>
                  <w:rFonts w:ascii="Arial" w:hAnsi="Arial" w:cs="Arial"/>
                  <w:color w:val="000000"/>
                  <w:sz w:val="18"/>
                  <w:szCs w:val="18"/>
                </w:rPr>
                <w:t>4*fUL1-fU3L</w:t>
              </w:r>
            </w:ins>
          </w:p>
        </w:tc>
        <w:tc>
          <w:tcPr>
            <w:tcW w:w="714" w:type="pct"/>
            <w:tcBorders>
              <w:top w:val="nil"/>
              <w:left w:val="nil"/>
              <w:bottom w:val="single" w:sz="4" w:space="0" w:color="auto"/>
              <w:right w:val="single" w:sz="4" w:space="0" w:color="auto"/>
            </w:tcBorders>
            <w:shd w:val="clear" w:color="auto" w:fill="auto"/>
            <w:noWrap/>
            <w:vAlign w:val="center"/>
            <w:hideMark/>
          </w:tcPr>
          <w:p w14:paraId="74212E97" w14:textId="77777777" w:rsidR="00E445A2" w:rsidRPr="00836EE6" w:rsidRDefault="00E445A2" w:rsidP="007211D5">
            <w:pPr>
              <w:spacing w:after="0"/>
              <w:jc w:val="center"/>
              <w:rPr>
                <w:ins w:id="148" w:author="Johannes Hejselbaek (Nokia)" w:date="2023-04-10T11:22:00Z"/>
                <w:rFonts w:ascii="Arial" w:hAnsi="Arial" w:cs="Arial"/>
                <w:color w:val="000000"/>
                <w:sz w:val="18"/>
                <w:szCs w:val="18"/>
                <w:lang w:eastAsia="en-GB"/>
              </w:rPr>
            </w:pPr>
            <w:ins w:id="149" w:author="Johannes Hejselbaek (Nokia)" w:date="2023-04-10T11:22:00Z">
              <w:r w:rsidRPr="00836EE6">
                <w:rPr>
                  <w:rFonts w:ascii="Arial" w:hAnsi="Arial" w:cs="Arial"/>
                  <w:color w:val="000000"/>
                  <w:sz w:val="18"/>
                  <w:szCs w:val="18"/>
                </w:rPr>
                <w:t>4*fUH1-fU3H</w:t>
              </w:r>
            </w:ins>
          </w:p>
        </w:tc>
        <w:tc>
          <w:tcPr>
            <w:tcW w:w="714" w:type="pct"/>
            <w:tcBorders>
              <w:top w:val="nil"/>
              <w:left w:val="nil"/>
              <w:bottom w:val="single" w:sz="4" w:space="0" w:color="auto"/>
              <w:right w:val="single" w:sz="4" w:space="0" w:color="auto"/>
            </w:tcBorders>
            <w:shd w:val="clear" w:color="auto" w:fill="auto"/>
            <w:noWrap/>
            <w:vAlign w:val="center"/>
            <w:hideMark/>
          </w:tcPr>
          <w:p w14:paraId="38053C16" w14:textId="77777777" w:rsidR="00E445A2" w:rsidRPr="00836EE6" w:rsidRDefault="00E445A2" w:rsidP="007211D5">
            <w:pPr>
              <w:spacing w:after="0"/>
              <w:jc w:val="center"/>
              <w:rPr>
                <w:ins w:id="150" w:author="Johannes Hejselbaek (Nokia)" w:date="2023-04-10T11:22:00Z"/>
                <w:rFonts w:ascii="Arial" w:hAnsi="Arial" w:cs="Arial"/>
                <w:sz w:val="18"/>
                <w:szCs w:val="18"/>
                <w:lang w:eastAsia="en-GB"/>
              </w:rPr>
            </w:pPr>
            <w:ins w:id="151" w:author="Johannes Hejselbaek (Nokia)" w:date="2023-04-10T11:22:00Z">
              <w:r w:rsidRPr="00836EE6">
                <w:rPr>
                  <w:rFonts w:ascii="Arial" w:hAnsi="Arial" w:cs="Arial"/>
                  <w:sz w:val="18"/>
                  <w:szCs w:val="18"/>
                </w:rPr>
                <w:t>4*fUL1+fU2L</w:t>
              </w:r>
            </w:ins>
          </w:p>
        </w:tc>
        <w:tc>
          <w:tcPr>
            <w:tcW w:w="714" w:type="pct"/>
            <w:tcBorders>
              <w:top w:val="nil"/>
              <w:left w:val="nil"/>
              <w:bottom w:val="single" w:sz="4" w:space="0" w:color="auto"/>
              <w:right w:val="single" w:sz="8" w:space="0" w:color="auto"/>
            </w:tcBorders>
            <w:shd w:val="clear" w:color="auto" w:fill="auto"/>
            <w:noWrap/>
            <w:vAlign w:val="center"/>
            <w:hideMark/>
          </w:tcPr>
          <w:p w14:paraId="3BDEDAC1" w14:textId="77777777" w:rsidR="00E445A2" w:rsidRPr="00836EE6" w:rsidRDefault="00E445A2" w:rsidP="007211D5">
            <w:pPr>
              <w:spacing w:after="0"/>
              <w:jc w:val="center"/>
              <w:rPr>
                <w:ins w:id="152" w:author="Johannes Hejselbaek (Nokia)" w:date="2023-04-10T11:22:00Z"/>
                <w:rFonts w:ascii="Arial" w:hAnsi="Arial" w:cs="Arial"/>
                <w:sz w:val="18"/>
                <w:szCs w:val="18"/>
                <w:lang w:eastAsia="en-GB"/>
              </w:rPr>
            </w:pPr>
            <w:ins w:id="153" w:author="Johannes Hejselbaek (Nokia)" w:date="2023-04-10T11:22:00Z">
              <w:r w:rsidRPr="00836EE6">
                <w:rPr>
                  <w:rFonts w:ascii="Arial" w:hAnsi="Arial" w:cs="Arial"/>
                  <w:sz w:val="18"/>
                  <w:szCs w:val="18"/>
                </w:rPr>
                <w:t>4*fUH1+fU2H</w:t>
              </w:r>
            </w:ins>
          </w:p>
        </w:tc>
      </w:tr>
      <w:tr w:rsidR="00E445A2" w:rsidRPr="00A36530" w14:paraId="511D7F47" w14:textId="77777777" w:rsidTr="007211D5">
        <w:trPr>
          <w:trHeight w:val="270"/>
          <w:ins w:id="154"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5A9E47C9" w14:textId="77777777" w:rsidR="00E445A2" w:rsidRPr="00836EE6" w:rsidRDefault="00E445A2" w:rsidP="007211D5">
            <w:pPr>
              <w:spacing w:after="0"/>
              <w:jc w:val="center"/>
              <w:rPr>
                <w:ins w:id="155" w:author="Johannes Hejselbaek (Nokia)" w:date="2023-04-10T11:22:00Z"/>
                <w:rFonts w:ascii="Arial" w:hAnsi="Arial" w:cs="Arial"/>
                <w:color w:val="000000"/>
                <w:sz w:val="18"/>
                <w:szCs w:val="18"/>
                <w:lang w:eastAsia="en-GB"/>
              </w:rPr>
            </w:pPr>
            <w:ins w:id="156" w:author="Johannes Hejselbaek (Nokia)" w:date="2023-04-10T11:22: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0534DE63" w14:textId="77777777" w:rsidR="00E445A2" w:rsidRPr="00836EE6" w:rsidRDefault="00E445A2" w:rsidP="007211D5">
            <w:pPr>
              <w:spacing w:after="0"/>
              <w:ind w:left="360"/>
              <w:jc w:val="center"/>
              <w:rPr>
                <w:ins w:id="157"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84432D0" w14:textId="77777777" w:rsidR="00E445A2" w:rsidRPr="00836EE6" w:rsidRDefault="00E445A2" w:rsidP="007211D5">
            <w:pPr>
              <w:spacing w:after="0"/>
              <w:ind w:left="360"/>
              <w:jc w:val="center"/>
              <w:rPr>
                <w:ins w:id="158"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B5E2DE7" w14:textId="77777777" w:rsidR="00E445A2" w:rsidRPr="00836EE6" w:rsidRDefault="00E445A2" w:rsidP="007211D5">
            <w:pPr>
              <w:spacing w:after="0"/>
              <w:ind w:left="360"/>
              <w:jc w:val="center"/>
              <w:rPr>
                <w:ins w:id="159"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7713D6AC" w14:textId="77777777" w:rsidR="00E445A2" w:rsidRPr="00836EE6" w:rsidRDefault="00E445A2" w:rsidP="007211D5">
            <w:pPr>
              <w:spacing w:after="0"/>
              <w:ind w:left="360"/>
              <w:jc w:val="center"/>
              <w:rPr>
                <w:ins w:id="160"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4F1F89EE" w14:textId="77777777" w:rsidR="00E445A2" w:rsidRPr="00836EE6" w:rsidRDefault="00E445A2" w:rsidP="007211D5">
            <w:pPr>
              <w:spacing w:after="0"/>
              <w:ind w:left="360"/>
              <w:jc w:val="center"/>
              <w:rPr>
                <w:ins w:id="161" w:author="Johannes Hejselbaek (Nokia)" w:date="2023-04-10T11:22:00Z"/>
                <w:rFonts w:ascii="Arial"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07FB5CA3" w14:textId="77777777" w:rsidR="00E445A2" w:rsidRPr="00836EE6" w:rsidRDefault="00E445A2" w:rsidP="007211D5">
            <w:pPr>
              <w:spacing w:after="0"/>
              <w:ind w:left="360"/>
              <w:jc w:val="center"/>
              <w:rPr>
                <w:ins w:id="162" w:author="Johannes Hejselbaek (Nokia)" w:date="2023-04-10T11:22:00Z"/>
                <w:rFonts w:ascii="Arial" w:hAnsi="Arial" w:cs="Arial"/>
                <w:sz w:val="18"/>
                <w:szCs w:val="18"/>
                <w:lang w:eastAsia="en-GB"/>
              </w:rPr>
            </w:pPr>
          </w:p>
        </w:tc>
      </w:tr>
      <w:tr w:rsidR="00E445A2" w:rsidRPr="00A36530" w14:paraId="4754CFE4" w14:textId="77777777" w:rsidTr="007211D5">
        <w:trPr>
          <w:trHeight w:val="270"/>
          <w:ins w:id="163"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3A8AB1E" w14:textId="77777777" w:rsidR="00E445A2" w:rsidRPr="00836EE6" w:rsidRDefault="00E445A2" w:rsidP="007211D5">
            <w:pPr>
              <w:spacing w:after="0"/>
              <w:jc w:val="center"/>
              <w:rPr>
                <w:ins w:id="164" w:author="Johannes Hejselbaek (Nokia)" w:date="2023-04-10T11:22:00Z"/>
                <w:rFonts w:ascii="Arial" w:hAnsi="Arial" w:cs="Arial"/>
                <w:color w:val="000000"/>
                <w:sz w:val="18"/>
                <w:szCs w:val="18"/>
                <w:lang w:eastAsia="en-GB"/>
              </w:rPr>
            </w:pPr>
            <w:ins w:id="165" w:author="Johannes Hejselbaek (Nokia)" w:date="2023-04-10T11:22:00Z">
              <w:r w:rsidRPr="00836EE6">
                <w:rPr>
                  <w:rFonts w:ascii="Arial" w:hAnsi="Arial" w:cs="Arial"/>
                  <w:color w:val="000000"/>
                  <w:sz w:val="18"/>
                  <w:szCs w:val="18"/>
                </w:rPr>
                <w:t>6th</w:t>
              </w:r>
            </w:ins>
          </w:p>
        </w:tc>
        <w:tc>
          <w:tcPr>
            <w:tcW w:w="714" w:type="pct"/>
            <w:tcBorders>
              <w:top w:val="nil"/>
              <w:left w:val="nil"/>
              <w:bottom w:val="single" w:sz="4" w:space="0" w:color="auto"/>
              <w:right w:val="single" w:sz="4" w:space="0" w:color="auto"/>
            </w:tcBorders>
            <w:shd w:val="clear" w:color="auto" w:fill="auto"/>
            <w:noWrap/>
            <w:vAlign w:val="center"/>
            <w:hideMark/>
          </w:tcPr>
          <w:p w14:paraId="28B9A66B" w14:textId="77777777" w:rsidR="00E445A2" w:rsidRPr="00836EE6" w:rsidRDefault="00E445A2" w:rsidP="007211D5">
            <w:pPr>
              <w:spacing w:after="0"/>
              <w:jc w:val="center"/>
              <w:rPr>
                <w:ins w:id="166" w:author="Johannes Hejselbaek (Nokia)" w:date="2023-04-10T11:22:00Z"/>
                <w:rFonts w:ascii="Arial" w:hAnsi="Arial" w:cs="Arial"/>
                <w:color w:val="000000"/>
                <w:sz w:val="18"/>
                <w:szCs w:val="18"/>
                <w:lang w:eastAsia="en-GB"/>
              </w:rPr>
            </w:pPr>
            <w:ins w:id="167" w:author="Johannes Hejselbaek (Nokia)" w:date="2023-04-10T11:22:00Z">
              <w:r w:rsidRPr="00836EE6">
                <w:rPr>
                  <w:rFonts w:ascii="Arial" w:hAnsi="Arial" w:cs="Arial"/>
                  <w:color w:val="000000"/>
                  <w:sz w:val="18"/>
                  <w:szCs w:val="18"/>
                </w:rPr>
                <w:t>I 3*fUL1-3*fU2L I</w:t>
              </w:r>
            </w:ins>
          </w:p>
        </w:tc>
        <w:tc>
          <w:tcPr>
            <w:tcW w:w="714" w:type="pct"/>
            <w:tcBorders>
              <w:top w:val="nil"/>
              <w:left w:val="nil"/>
              <w:bottom w:val="single" w:sz="4" w:space="0" w:color="auto"/>
              <w:right w:val="single" w:sz="4" w:space="0" w:color="auto"/>
            </w:tcBorders>
            <w:shd w:val="clear" w:color="auto" w:fill="auto"/>
            <w:noWrap/>
            <w:vAlign w:val="center"/>
            <w:hideMark/>
          </w:tcPr>
          <w:p w14:paraId="75322EE9" w14:textId="77777777" w:rsidR="00E445A2" w:rsidRPr="00836EE6" w:rsidRDefault="00E445A2" w:rsidP="007211D5">
            <w:pPr>
              <w:spacing w:after="0"/>
              <w:jc w:val="center"/>
              <w:rPr>
                <w:ins w:id="168" w:author="Johannes Hejselbaek (Nokia)" w:date="2023-04-10T11:22:00Z"/>
                <w:rFonts w:ascii="Arial" w:hAnsi="Arial" w:cs="Arial"/>
                <w:color w:val="000000"/>
                <w:sz w:val="18"/>
                <w:szCs w:val="18"/>
                <w:lang w:eastAsia="en-GB"/>
              </w:rPr>
            </w:pPr>
            <w:ins w:id="169" w:author="Johannes Hejselbaek (Nokia)" w:date="2023-04-10T11:22:00Z">
              <w:r w:rsidRPr="00836EE6">
                <w:rPr>
                  <w:rFonts w:ascii="Arial" w:hAnsi="Arial" w:cs="Arial"/>
                  <w:color w:val="000000"/>
                  <w:sz w:val="18"/>
                  <w:szCs w:val="18"/>
                </w:rPr>
                <w:t>I 3*fUH1-3*fU3H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213E8AE5" w14:textId="77777777" w:rsidR="00E445A2" w:rsidRPr="00836EE6" w:rsidRDefault="00E445A2" w:rsidP="007211D5">
            <w:pPr>
              <w:spacing w:after="0"/>
              <w:jc w:val="center"/>
              <w:rPr>
                <w:ins w:id="170" w:author="Johannes Hejselbaek (Nokia)" w:date="2023-04-10T11:22:00Z"/>
                <w:rFonts w:ascii="Arial" w:hAnsi="Arial" w:cs="Arial"/>
                <w:color w:val="000000"/>
                <w:sz w:val="18"/>
                <w:szCs w:val="18"/>
                <w:lang w:eastAsia="en-GB"/>
              </w:rPr>
            </w:pPr>
            <w:ins w:id="171" w:author="Johannes Hejselbaek (Nokia)" w:date="2023-04-10T11:22:00Z">
              <w:r w:rsidRPr="00836EE6">
                <w:rPr>
                  <w:rFonts w:ascii="Arial" w:hAnsi="Arial" w:cs="Arial"/>
                  <w:color w:val="000000"/>
                  <w:sz w:val="18"/>
                  <w:szCs w:val="18"/>
                </w:rPr>
                <w:t>4*fUL1-2*fU3L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77633C8B" w14:textId="77777777" w:rsidR="00E445A2" w:rsidRPr="00836EE6" w:rsidRDefault="00E445A2" w:rsidP="007211D5">
            <w:pPr>
              <w:spacing w:after="0"/>
              <w:jc w:val="center"/>
              <w:rPr>
                <w:ins w:id="172" w:author="Johannes Hejselbaek (Nokia)" w:date="2023-04-10T11:22:00Z"/>
                <w:rFonts w:ascii="Arial" w:hAnsi="Arial" w:cs="Arial"/>
                <w:color w:val="000000"/>
                <w:sz w:val="18"/>
                <w:szCs w:val="18"/>
                <w:lang w:eastAsia="en-GB"/>
              </w:rPr>
            </w:pPr>
            <w:ins w:id="173" w:author="Johannes Hejselbaek (Nokia)" w:date="2023-04-10T11:22:00Z">
              <w:r w:rsidRPr="00836EE6">
                <w:rPr>
                  <w:rFonts w:ascii="Arial" w:hAnsi="Arial" w:cs="Arial"/>
                  <w:color w:val="000000"/>
                  <w:sz w:val="18"/>
                  <w:szCs w:val="18"/>
                </w:rPr>
                <w:t>4*fUH1-2*fU3H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35169A08" w14:textId="77777777" w:rsidR="00E445A2" w:rsidRPr="00836EE6" w:rsidRDefault="00E445A2" w:rsidP="007211D5">
            <w:pPr>
              <w:spacing w:after="0"/>
              <w:jc w:val="center"/>
              <w:rPr>
                <w:ins w:id="174" w:author="Johannes Hejselbaek (Nokia)" w:date="2023-04-10T11:22:00Z"/>
                <w:rFonts w:ascii="Arial" w:hAnsi="Arial" w:cs="Arial"/>
                <w:sz w:val="18"/>
                <w:szCs w:val="18"/>
                <w:lang w:eastAsia="en-GB"/>
              </w:rPr>
            </w:pPr>
            <w:ins w:id="175" w:author="Johannes Hejselbaek (Nokia)" w:date="2023-04-10T11:22:00Z">
              <w:r w:rsidRPr="00836EE6">
                <w:rPr>
                  <w:rFonts w:ascii="Arial" w:hAnsi="Arial" w:cs="Arial"/>
                  <w:sz w:val="18"/>
                  <w:szCs w:val="18"/>
                </w:rPr>
                <w:t>5*fUL1-fU3L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3F1FF05C" w14:textId="77777777" w:rsidR="00E445A2" w:rsidRPr="00836EE6" w:rsidRDefault="00E445A2" w:rsidP="007211D5">
            <w:pPr>
              <w:spacing w:after="0"/>
              <w:jc w:val="center"/>
              <w:rPr>
                <w:ins w:id="176" w:author="Johannes Hejselbaek (Nokia)" w:date="2023-04-10T11:22:00Z"/>
                <w:rFonts w:ascii="Arial" w:hAnsi="Arial" w:cs="Arial"/>
                <w:sz w:val="18"/>
                <w:szCs w:val="18"/>
                <w:lang w:eastAsia="en-GB"/>
              </w:rPr>
            </w:pPr>
            <w:ins w:id="177" w:author="Johannes Hejselbaek (Nokia)" w:date="2023-04-10T11:22:00Z">
              <w:r w:rsidRPr="00836EE6">
                <w:rPr>
                  <w:rFonts w:ascii="Arial" w:hAnsi="Arial" w:cs="Arial"/>
                  <w:sz w:val="18"/>
                  <w:szCs w:val="18"/>
                </w:rPr>
                <w:t>5*fUH1-fU3H</w:t>
              </w:r>
            </w:ins>
          </w:p>
        </w:tc>
      </w:tr>
      <w:tr w:rsidR="00E445A2" w:rsidRPr="00A36530" w14:paraId="181EF2E9" w14:textId="77777777" w:rsidTr="007211D5">
        <w:trPr>
          <w:trHeight w:val="270"/>
          <w:ins w:id="178"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1BB828D5" w14:textId="77777777" w:rsidR="00E445A2" w:rsidRPr="00836EE6" w:rsidRDefault="00E445A2" w:rsidP="007211D5">
            <w:pPr>
              <w:spacing w:after="0"/>
              <w:jc w:val="center"/>
              <w:rPr>
                <w:ins w:id="179" w:author="Johannes Hejselbaek (Nokia)" w:date="2023-04-10T11:22:00Z"/>
                <w:rFonts w:ascii="Arial" w:hAnsi="Arial" w:cs="Arial"/>
                <w:color w:val="000000"/>
                <w:sz w:val="18"/>
                <w:szCs w:val="18"/>
                <w:lang w:eastAsia="en-GB"/>
              </w:rPr>
            </w:pPr>
            <w:ins w:id="180" w:author="Johannes Hejselbaek (Nokia)" w:date="2023-04-10T11:22:00Z">
              <w:r w:rsidRPr="00836EE6">
                <w:rPr>
                  <w:rFonts w:ascii="Arial" w:hAnsi="Arial" w:cs="Arial"/>
                  <w:color w:val="000000"/>
                  <w:sz w:val="18"/>
                  <w:szCs w:val="18"/>
                </w:rPr>
                <w:t>Interference ranges</w:t>
              </w:r>
            </w:ins>
          </w:p>
        </w:tc>
        <w:tc>
          <w:tcPr>
            <w:tcW w:w="714" w:type="pct"/>
            <w:tcBorders>
              <w:top w:val="nil"/>
              <w:left w:val="nil"/>
              <w:bottom w:val="single" w:sz="8" w:space="0" w:color="auto"/>
              <w:right w:val="single" w:sz="4" w:space="0" w:color="auto"/>
            </w:tcBorders>
            <w:shd w:val="clear" w:color="auto" w:fill="auto"/>
            <w:noWrap/>
            <w:vAlign w:val="center"/>
          </w:tcPr>
          <w:p w14:paraId="03034667" w14:textId="77777777" w:rsidR="00E445A2" w:rsidRPr="00836EE6" w:rsidRDefault="00E445A2" w:rsidP="007211D5">
            <w:pPr>
              <w:spacing w:after="0"/>
              <w:ind w:left="360"/>
              <w:jc w:val="center"/>
              <w:rPr>
                <w:ins w:id="181"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FB09AC9" w14:textId="77777777" w:rsidR="00E445A2" w:rsidRPr="00836EE6" w:rsidRDefault="00E445A2" w:rsidP="007211D5">
            <w:pPr>
              <w:spacing w:after="0"/>
              <w:ind w:left="360"/>
              <w:jc w:val="center"/>
              <w:rPr>
                <w:ins w:id="182"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252EE1CC" w14:textId="77777777" w:rsidR="00E445A2" w:rsidRPr="00836EE6" w:rsidRDefault="00E445A2" w:rsidP="007211D5">
            <w:pPr>
              <w:spacing w:after="0"/>
              <w:ind w:left="360"/>
              <w:jc w:val="center"/>
              <w:rPr>
                <w:ins w:id="183"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2991240" w14:textId="77777777" w:rsidR="00E445A2" w:rsidRPr="00836EE6" w:rsidRDefault="00E445A2" w:rsidP="007211D5">
            <w:pPr>
              <w:spacing w:after="0"/>
              <w:ind w:left="360"/>
              <w:jc w:val="center"/>
              <w:rPr>
                <w:ins w:id="184"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55DCB23" w14:textId="77777777" w:rsidR="00E445A2" w:rsidRPr="00836EE6" w:rsidRDefault="00E445A2" w:rsidP="007211D5">
            <w:pPr>
              <w:spacing w:after="0"/>
              <w:ind w:left="360"/>
              <w:jc w:val="center"/>
              <w:rPr>
                <w:ins w:id="185" w:author="Johannes Hejselbaek (Nokia)" w:date="2023-04-10T11:22:00Z"/>
                <w:rFonts w:ascii="Arial"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4A46C5CC" w14:textId="77777777" w:rsidR="00E445A2" w:rsidRPr="00836EE6" w:rsidRDefault="00E445A2" w:rsidP="007211D5">
            <w:pPr>
              <w:spacing w:after="0"/>
              <w:ind w:left="360"/>
              <w:jc w:val="center"/>
              <w:rPr>
                <w:ins w:id="186" w:author="Johannes Hejselbaek (Nokia)" w:date="2023-04-10T11:22:00Z"/>
                <w:rFonts w:ascii="Arial" w:hAnsi="Arial" w:cs="Arial"/>
                <w:sz w:val="18"/>
                <w:szCs w:val="18"/>
                <w:lang w:eastAsia="en-GB"/>
              </w:rPr>
            </w:pPr>
          </w:p>
        </w:tc>
      </w:tr>
      <w:tr w:rsidR="00E445A2" w:rsidRPr="00A36530" w14:paraId="2435DB3F" w14:textId="77777777" w:rsidTr="007211D5">
        <w:trPr>
          <w:trHeight w:val="270"/>
          <w:ins w:id="187" w:author="Johannes Hejselbaek (Nokia)" w:date="2023-04-10T11:22:00Z"/>
        </w:trPr>
        <w:tc>
          <w:tcPr>
            <w:tcW w:w="714" w:type="pct"/>
            <w:tcBorders>
              <w:top w:val="nil"/>
              <w:left w:val="single" w:sz="8" w:space="0" w:color="auto"/>
              <w:bottom w:val="single" w:sz="4" w:space="0" w:color="auto"/>
              <w:right w:val="single" w:sz="8" w:space="0" w:color="auto"/>
            </w:tcBorders>
            <w:shd w:val="clear" w:color="auto" w:fill="auto"/>
            <w:noWrap/>
            <w:vAlign w:val="center"/>
            <w:hideMark/>
          </w:tcPr>
          <w:p w14:paraId="76599947" w14:textId="77777777" w:rsidR="00E445A2" w:rsidRPr="00836EE6" w:rsidRDefault="00E445A2" w:rsidP="007211D5">
            <w:pPr>
              <w:spacing w:after="0"/>
              <w:jc w:val="center"/>
              <w:rPr>
                <w:ins w:id="188" w:author="Johannes Hejselbaek (Nokia)" w:date="2023-04-10T11:22:00Z"/>
                <w:rFonts w:ascii="Arial" w:hAnsi="Arial" w:cs="Arial"/>
                <w:color w:val="000000"/>
                <w:sz w:val="18"/>
                <w:szCs w:val="18"/>
                <w:lang w:eastAsia="en-GB"/>
              </w:rPr>
            </w:pPr>
            <w:ins w:id="189" w:author="Johannes Hejselbaek (Nokia)" w:date="2023-04-10T11:22:00Z">
              <w:r w:rsidRPr="00836EE6">
                <w:rPr>
                  <w:rFonts w:ascii="Arial" w:hAnsi="Arial" w:cs="Arial"/>
                  <w:color w:val="000000"/>
                  <w:sz w:val="18"/>
                  <w:szCs w:val="18"/>
                </w:rPr>
                <w:t>7th</w:t>
              </w:r>
            </w:ins>
          </w:p>
        </w:tc>
        <w:tc>
          <w:tcPr>
            <w:tcW w:w="714" w:type="pct"/>
            <w:tcBorders>
              <w:top w:val="nil"/>
              <w:left w:val="nil"/>
              <w:bottom w:val="nil"/>
              <w:right w:val="nil"/>
            </w:tcBorders>
            <w:shd w:val="clear" w:color="auto" w:fill="auto"/>
            <w:noWrap/>
            <w:vAlign w:val="center"/>
            <w:hideMark/>
          </w:tcPr>
          <w:p w14:paraId="665A2151" w14:textId="77777777" w:rsidR="00E445A2" w:rsidRPr="00836EE6" w:rsidRDefault="00E445A2" w:rsidP="007211D5">
            <w:pPr>
              <w:spacing w:after="0"/>
              <w:jc w:val="center"/>
              <w:rPr>
                <w:ins w:id="190" w:author="Johannes Hejselbaek (Nokia)" w:date="2023-04-10T11:22:00Z"/>
                <w:rFonts w:ascii="Arial" w:hAnsi="Arial" w:cs="Arial"/>
                <w:color w:val="000000"/>
                <w:sz w:val="18"/>
                <w:szCs w:val="18"/>
                <w:lang w:eastAsia="en-GB"/>
              </w:rPr>
            </w:pPr>
            <w:ins w:id="191" w:author="Johannes Hejselbaek (Nokia)" w:date="2023-04-10T11:22:00Z">
              <w:r w:rsidRPr="00836EE6">
                <w:rPr>
                  <w:rFonts w:ascii="Arial" w:hAnsi="Arial" w:cs="Arial"/>
                  <w:color w:val="000000"/>
                  <w:sz w:val="18"/>
                  <w:szCs w:val="18"/>
                </w:rPr>
                <w:t>I 4*fUL1-3*fU3L I</w:t>
              </w:r>
            </w:ins>
          </w:p>
        </w:tc>
        <w:tc>
          <w:tcPr>
            <w:tcW w:w="714" w:type="pct"/>
            <w:tcBorders>
              <w:top w:val="nil"/>
              <w:left w:val="single" w:sz="4" w:space="0" w:color="auto"/>
              <w:bottom w:val="single" w:sz="4" w:space="0" w:color="auto"/>
              <w:right w:val="single" w:sz="4" w:space="0" w:color="auto"/>
            </w:tcBorders>
            <w:shd w:val="clear" w:color="auto" w:fill="auto"/>
            <w:noWrap/>
            <w:vAlign w:val="center"/>
            <w:hideMark/>
          </w:tcPr>
          <w:p w14:paraId="2ABD0941" w14:textId="77777777" w:rsidR="00E445A2" w:rsidRPr="00836EE6" w:rsidRDefault="00E445A2" w:rsidP="007211D5">
            <w:pPr>
              <w:spacing w:after="0"/>
              <w:jc w:val="center"/>
              <w:rPr>
                <w:ins w:id="192" w:author="Johannes Hejselbaek (Nokia)" w:date="2023-04-10T11:22:00Z"/>
                <w:rFonts w:ascii="Arial" w:hAnsi="Arial" w:cs="Arial"/>
                <w:color w:val="000000"/>
                <w:sz w:val="18"/>
                <w:szCs w:val="18"/>
                <w:lang w:eastAsia="en-GB"/>
              </w:rPr>
            </w:pPr>
            <w:ins w:id="193" w:author="Johannes Hejselbaek (Nokia)" w:date="2023-04-10T11:22:00Z">
              <w:r w:rsidRPr="00836EE6">
                <w:rPr>
                  <w:rFonts w:ascii="Arial" w:hAnsi="Arial" w:cs="Arial"/>
                  <w:color w:val="000000"/>
                  <w:sz w:val="18"/>
                  <w:szCs w:val="18"/>
                </w:rPr>
                <w:t>I 4*fUH1-3*fU3H I</w:t>
              </w:r>
            </w:ins>
          </w:p>
        </w:tc>
        <w:tc>
          <w:tcPr>
            <w:tcW w:w="714" w:type="pct"/>
            <w:tcBorders>
              <w:top w:val="nil"/>
              <w:left w:val="nil"/>
              <w:bottom w:val="single" w:sz="4" w:space="0" w:color="auto"/>
              <w:right w:val="single" w:sz="4" w:space="0" w:color="auto"/>
            </w:tcBorders>
            <w:shd w:val="clear" w:color="auto" w:fill="auto"/>
            <w:noWrap/>
            <w:vAlign w:val="center"/>
            <w:hideMark/>
          </w:tcPr>
          <w:p w14:paraId="3118BA83" w14:textId="77777777" w:rsidR="00E445A2" w:rsidRPr="00836EE6" w:rsidRDefault="00E445A2" w:rsidP="007211D5">
            <w:pPr>
              <w:spacing w:after="0"/>
              <w:jc w:val="center"/>
              <w:rPr>
                <w:ins w:id="194" w:author="Johannes Hejselbaek (Nokia)" w:date="2023-04-10T11:22:00Z"/>
                <w:rFonts w:ascii="Arial" w:hAnsi="Arial" w:cs="Arial"/>
                <w:color w:val="000000"/>
                <w:sz w:val="18"/>
                <w:szCs w:val="18"/>
                <w:lang w:eastAsia="en-GB"/>
              </w:rPr>
            </w:pPr>
            <w:ins w:id="195" w:author="Johannes Hejselbaek (Nokia)" w:date="2023-04-10T11:22:00Z">
              <w:r w:rsidRPr="00836EE6">
                <w:rPr>
                  <w:rFonts w:ascii="Arial" w:hAnsi="Arial" w:cs="Arial"/>
                  <w:color w:val="000000"/>
                  <w:sz w:val="18"/>
                  <w:szCs w:val="18"/>
                </w:rPr>
                <w:t>5*fUL1-2*fU3L</w:t>
              </w:r>
            </w:ins>
          </w:p>
        </w:tc>
        <w:tc>
          <w:tcPr>
            <w:tcW w:w="714" w:type="pct"/>
            <w:tcBorders>
              <w:top w:val="nil"/>
              <w:left w:val="nil"/>
              <w:bottom w:val="single" w:sz="4" w:space="0" w:color="auto"/>
              <w:right w:val="single" w:sz="4" w:space="0" w:color="auto"/>
            </w:tcBorders>
            <w:shd w:val="clear" w:color="auto" w:fill="auto"/>
            <w:noWrap/>
            <w:vAlign w:val="center"/>
            <w:hideMark/>
          </w:tcPr>
          <w:p w14:paraId="1CB7FA66" w14:textId="77777777" w:rsidR="00E445A2" w:rsidRPr="00836EE6" w:rsidRDefault="00E445A2" w:rsidP="007211D5">
            <w:pPr>
              <w:spacing w:after="0"/>
              <w:jc w:val="center"/>
              <w:rPr>
                <w:ins w:id="196" w:author="Johannes Hejselbaek (Nokia)" w:date="2023-04-10T11:22:00Z"/>
                <w:rFonts w:ascii="Arial" w:hAnsi="Arial" w:cs="Arial"/>
                <w:color w:val="000000"/>
                <w:sz w:val="18"/>
                <w:szCs w:val="18"/>
                <w:lang w:eastAsia="en-GB"/>
              </w:rPr>
            </w:pPr>
            <w:ins w:id="197" w:author="Johannes Hejselbaek (Nokia)" w:date="2023-04-10T11:22:00Z">
              <w:r w:rsidRPr="00836EE6">
                <w:rPr>
                  <w:rFonts w:ascii="Arial" w:hAnsi="Arial" w:cs="Arial"/>
                  <w:color w:val="000000"/>
                  <w:sz w:val="18"/>
                  <w:szCs w:val="18"/>
                </w:rPr>
                <w:t>5*fUH1-2*fU3H</w:t>
              </w:r>
            </w:ins>
          </w:p>
        </w:tc>
        <w:tc>
          <w:tcPr>
            <w:tcW w:w="714" w:type="pct"/>
            <w:tcBorders>
              <w:top w:val="nil"/>
              <w:left w:val="nil"/>
              <w:bottom w:val="single" w:sz="4" w:space="0" w:color="auto"/>
              <w:right w:val="single" w:sz="4" w:space="0" w:color="auto"/>
            </w:tcBorders>
            <w:shd w:val="clear" w:color="auto" w:fill="auto"/>
            <w:noWrap/>
            <w:vAlign w:val="center"/>
            <w:hideMark/>
          </w:tcPr>
          <w:p w14:paraId="590DE77B" w14:textId="77777777" w:rsidR="00E445A2" w:rsidRPr="00836EE6" w:rsidRDefault="00E445A2" w:rsidP="007211D5">
            <w:pPr>
              <w:spacing w:after="0"/>
              <w:jc w:val="center"/>
              <w:rPr>
                <w:ins w:id="198" w:author="Johannes Hejselbaek (Nokia)" w:date="2023-04-10T11:22:00Z"/>
                <w:rFonts w:ascii="Arial" w:hAnsi="Arial" w:cs="Arial"/>
                <w:sz w:val="18"/>
                <w:szCs w:val="18"/>
                <w:lang w:eastAsia="en-GB"/>
              </w:rPr>
            </w:pPr>
            <w:ins w:id="199" w:author="Johannes Hejselbaek (Nokia)" w:date="2023-04-10T11:22:00Z">
              <w:r w:rsidRPr="00836EE6">
                <w:rPr>
                  <w:rFonts w:ascii="Arial" w:hAnsi="Arial" w:cs="Arial"/>
                  <w:sz w:val="18"/>
                  <w:szCs w:val="18"/>
                </w:rPr>
                <w:t>6*fUL1-fU3L</w:t>
              </w:r>
            </w:ins>
          </w:p>
        </w:tc>
        <w:tc>
          <w:tcPr>
            <w:tcW w:w="714" w:type="pct"/>
            <w:tcBorders>
              <w:top w:val="nil"/>
              <w:left w:val="nil"/>
              <w:bottom w:val="single" w:sz="4" w:space="0" w:color="auto"/>
              <w:right w:val="single" w:sz="8" w:space="0" w:color="auto"/>
            </w:tcBorders>
            <w:shd w:val="clear" w:color="auto" w:fill="auto"/>
            <w:noWrap/>
            <w:vAlign w:val="center"/>
            <w:hideMark/>
          </w:tcPr>
          <w:p w14:paraId="05763E04" w14:textId="77777777" w:rsidR="00E445A2" w:rsidRPr="00836EE6" w:rsidRDefault="00E445A2" w:rsidP="007211D5">
            <w:pPr>
              <w:spacing w:after="0"/>
              <w:jc w:val="center"/>
              <w:rPr>
                <w:ins w:id="200" w:author="Johannes Hejselbaek (Nokia)" w:date="2023-04-10T11:22:00Z"/>
                <w:rFonts w:ascii="Arial" w:hAnsi="Arial" w:cs="Arial"/>
                <w:sz w:val="18"/>
                <w:szCs w:val="18"/>
                <w:lang w:eastAsia="en-GB"/>
              </w:rPr>
            </w:pPr>
            <w:ins w:id="201" w:author="Johannes Hejselbaek (Nokia)" w:date="2023-04-10T11:22:00Z">
              <w:r w:rsidRPr="00836EE6">
                <w:rPr>
                  <w:rFonts w:ascii="Arial" w:hAnsi="Arial" w:cs="Arial"/>
                  <w:sz w:val="18"/>
                  <w:szCs w:val="18"/>
                </w:rPr>
                <w:t>6*fUH1-fU3H</w:t>
              </w:r>
            </w:ins>
          </w:p>
        </w:tc>
      </w:tr>
      <w:tr w:rsidR="00E445A2" w:rsidRPr="00A36530" w14:paraId="54E2DFA9" w14:textId="77777777" w:rsidTr="007211D5">
        <w:trPr>
          <w:trHeight w:val="270"/>
          <w:ins w:id="202" w:author="Johannes Hejselbaek (Nokia)" w:date="2023-04-10T11:22:00Z"/>
        </w:trPr>
        <w:tc>
          <w:tcPr>
            <w:tcW w:w="714" w:type="pct"/>
            <w:tcBorders>
              <w:top w:val="nil"/>
              <w:left w:val="single" w:sz="8" w:space="0" w:color="auto"/>
              <w:bottom w:val="single" w:sz="8" w:space="0" w:color="auto"/>
              <w:right w:val="single" w:sz="8" w:space="0" w:color="auto"/>
            </w:tcBorders>
            <w:shd w:val="clear" w:color="auto" w:fill="auto"/>
            <w:noWrap/>
            <w:vAlign w:val="center"/>
            <w:hideMark/>
          </w:tcPr>
          <w:p w14:paraId="4128D7C7" w14:textId="77777777" w:rsidR="00E445A2" w:rsidRPr="00836EE6" w:rsidRDefault="00E445A2" w:rsidP="007211D5">
            <w:pPr>
              <w:spacing w:after="0"/>
              <w:jc w:val="center"/>
              <w:rPr>
                <w:ins w:id="203" w:author="Johannes Hejselbaek (Nokia)" w:date="2023-04-10T11:22:00Z"/>
                <w:rFonts w:ascii="Arial" w:hAnsi="Arial" w:cs="Arial"/>
                <w:color w:val="000000"/>
                <w:sz w:val="18"/>
                <w:szCs w:val="18"/>
                <w:lang w:eastAsia="en-GB"/>
              </w:rPr>
            </w:pPr>
            <w:ins w:id="204" w:author="Johannes Hejselbaek (Nokia)" w:date="2023-04-10T11:22:00Z">
              <w:r>
                <w:rPr>
                  <w:rFonts w:ascii="Arial" w:hAnsi="Arial" w:cs="Arial"/>
                  <w:color w:val="000000"/>
                  <w:sz w:val="18"/>
                  <w:szCs w:val="18"/>
                </w:rPr>
                <w:lastRenderedPageBreak/>
                <w:t>I</w:t>
              </w:r>
              <w:r w:rsidRPr="00836EE6">
                <w:rPr>
                  <w:rFonts w:ascii="Arial" w:hAnsi="Arial" w:cs="Arial"/>
                  <w:color w:val="000000"/>
                  <w:sz w:val="18"/>
                  <w:szCs w:val="18"/>
                </w:rPr>
                <w:t>nterference ranges</w:t>
              </w:r>
            </w:ins>
          </w:p>
        </w:tc>
        <w:tc>
          <w:tcPr>
            <w:tcW w:w="714" w:type="pct"/>
            <w:tcBorders>
              <w:top w:val="single" w:sz="4" w:space="0" w:color="auto"/>
              <w:left w:val="nil"/>
              <w:bottom w:val="single" w:sz="8" w:space="0" w:color="auto"/>
              <w:right w:val="single" w:sz="4" w:space="0" w:color="auto"/>
            </w:tcBorders>
            <w:shd w:val="clear" w:color="auto" w:fill="auto"/>
            <w:noWrap/>
            <w:vAlign w:val="center"/>
          </w:tcPr>
          <w:p w14:paraId="56EAC99B" w14:textId="77777777" w:rsidR="00E445A2" w:rsidRPr="00836EE6" w:rsidRDefault="00E445A2" w:rsidP="007211D5">
            <w:pPr>
              <w:spacing w:after="0"/>
              <w:ind w:left="360"/>
              <w:jc w:val="center"/>
              <w:rPr>
                <w:ins w:id="205"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84510C2" w14:textId="77777777" w:rsidR="00E445A2" w:rsidRPr="00836EE6" w:rsidRDefault="00E445A2" w:rsidP="007211D5">
            <w:pPr>
              <w:spacing w:after="0"/>
              <w:ind w:left="360"/>
              <w:jc w:val="center"/>
              <w:rPr>
                <w:ins w:id="206"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5CA0A6F6" w14:textId="77777777" w:rsidR="00E445A2" w:rsidRPr="00836EE6" w:rsidRDefault="00E445A2" w:rsidP="007211D5">
            <w:pPr>
              <w:spacing w:after="0"/>
              <w:ind w:left="360"/>
              <w:jc w:val="center"/>
              <w:rPr>
                <w:ins w:id="207"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1A3205F5" w14:textId="77777777" w:rsidR="00E445A2" w:rsidRPr="00836EE6" w:rsidRDefault="00E445A2" w:rsidP="007211D5">
            <w:pPr>
              <w:spacing w:after="0"/>
              <w:ind w:left="360"/>
              <w:jc w:val="center"/>
              <w:rPr>
                <w:ins w:id="208" w:author="Johannes Hejselbaek (Nokia)" w:date="2023-04-10T11:22:00Z"/>
                <w:rFonts w:ascii="Arial" w:hAnsi="Arial" w:cs="Arial"/>
                <w:color w:val="000000"/>
                <w:sz w:val="18"/>
                <w:szCs w:val="18"/>
                <w:lang w:eastAsia="en-GB"/>
              </w:rPr>
            </w:pPr>
          </w:p>
        </w:tc>
        <w:tc>
          <w:tcPr>
            <w:tcW w:w="714" w:type="pct"/>
            <w:tcBorders>
              <w:top w:val="nil"/>
              <w:left w:val="nil"/>
              <w:bottom w:val="single" w:sz="8" w:space="0" w:color="auto"/>
              <w:right w:val="single" w:sz="4" w:space="0" w:color="auto"/>
            </w:tcBorders>
            <w:shd w:val="clear" w:color="auto" w:fill="auto"/>
            <w:noWrap/>
            <w:vAlign w:val="center"/>
          </w:tcPr>
          <w:p w14:paraId="0C1B52A3" w14:textId="77777777" w:rsidR="00E445A2" w:rsidRPr="00836EE6" w:rsidRDefault="00E445A2" w:rsidP="007211D5">
            <w:pPr>
              <w:spacing w:after="0"/>
              <w:ind w:left="360"/>
              <w:jc w:val="center"/>
              <w:rPr>
                <w:ins w:id="209" w:author="Johannes Hejselbaek (Nokia)" w:date="2023-04-10T11:22:00Z"/>
                <w:rFonts w:ascii="Arial" w:hAnsi="Arial" w:cs="Arial"/>
                <w:sz w:val="18"/>
                <w:szCs w:val="18"/>
                <w:lang w:eastAsia="en-GB"/>
              </w:rPr>
            </w:pPr>
          </w:p>
        </w:tc>
        <w:tc>
          <w:tcPr>
            <w:tcW w:w="714" w:type="pct"/>
            <w:tcBorders>
              <w:top w:val="nil"/>
              <w:left w:val="nil"/>
              <w:bottom w:val="single" w:sz="8" w:space="0" w:color="auto"/>
              <w:right w:val="single" w:sz="8" w:space="0" w:color="auto"/>
            </w:tcBorders>
            <w:shd w:val="clear" w:color="auto" w:fill="auto"/>
            <w:noWrap/>
            <w:vAlign w:val="center"/>
          </w:tcPr>
          <w:p w14:paraId="0F3DE766" w14:textId="77777777" w:rsidR="00E445A2" w:rsidRPr="00836EE6" w:rsidRDefault="00E445A2" w:rsidP="007211D5">
            <w:pPr>
              <w:spacing w:after="0"/>
              <w:ind w:left="360"/>
              <w:jc w:val="center"/>
              <w:rPr>
                <w:ins w:id="210" w:author="Johannes Hejselbaek (Nokia)" w:date="2023-04-10T11:22:00Z"/>
                <w:rFonts w:ascii="Arial" w:hAnsi="Arial" w:cs="Arial"/>
                <w:sz w:val="18"/>
                <w:szCs w:val="18"/>
                <w:lang w:eastAsia="en-GB"/>
              </w:rPr>
            </w:pPr>
          </w:p>
        </w:tc>
      </w:tr>
    </w:tbl>
    <w:p w14:paraId="1EAB4BA9" w14:textId="77777777" w:rsidR="00E445A2" w:rsidRPr="001E69BB" w:rsidRDefault="00E445A2" w:rsidP="00E445A2">
      <w:pPr>
        <w:rPr>
          <w:ins w:id="211" w:author="Johannes Hejselbaek (Nokia)" w:date="2023-04-10T11:22:00Z"/>
          <w:sz w:val="18"/>
          <w:szCs w:val="18"/>
          <w:lang w:val="en-US"/>
        </w:rPr>
      </w:pPr>
    </w:p>
    <w:p w14:paraId="21A20083" w14:textId="77777777" w:rsidR="00A01FBF" w:rsidRDefault="00A01FBF" w:rsidP="00A01FBF">
      <w:pPr>
        <w:jc w:val="center"/>
      </w:pPr>
    </w:p>
    <w:p w14:paraId="17D9872C" w14:textId="386F51CD" w:rsidR="009243B7" w:rsidRDefault="009243B7" w:rsidP="00A01FBF">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6F053189" w14:textId="77777777" w:rsidR="00E205CE" w:rsidRPr="0060543D" w:rsidRDefault="00E205CE" w:rsidP="00E205CE">
      <w:pPr>
        <w:pStyle w:val="RAN4H1"/>
        <w:numPr>
          <w:ilvl w:val="0"/>
          <w:numId w:val="0"/>
        </w:numPr>
      </w:pPr>
      <w:bookmarkStart w:id="212" w:name="_Toc116995849"/>
      <w:r w:rsidRPr="00EF698B">
        <w:t>References</w:t>
      </w:r>
      <w:bookmarkEnd w:id="212"/>
    </w:p>
    <w:p w14:paraId="354A4011" w14:textId="77777777" w:rsidR="00E205CE" w:rsidRDefault="00E205CE" w:rsidP="00E205CE">
      <w:bookmarkStart w:id="213" w:name="_Ref114500673"/>
      <w:bookmarkEnd w:id="213"/>
      <w:r>
        <w:rPr>
          <w:sz w:val="18"/>
          <w:szCs w:val="18"/>
        </w:rPr>
        <w:t xml:space="preserve">[1] </w:t>
      </w:r>
      <w:r w:rsidRPr="00811767">
        <w:rPr>
          <w:sz w:val="18"/>
          <w:szCs w:val="18"/>
        </w:rPr>
        <w:t>R4-2300413</w:t>
      </w:r>
      <w:r>
        <w:rPr>
          <w:sz w:val="18"/>
          <w:szCs w:val="18"/>
        </w:rPr>
        <w:t xml:space="preserve">, </w:t>
      </w:r>
      <w:r w:rsidRPr="00811767">
        <w:t>IMD analysis of NC intra-band CA in uplink</w:t>
      </w:r>
      <w:r>
        <w:t xml:space="preserve">, </w:t>
      </w:r>
      <w:r w:rsidRPr="00811767">
        <w:t>Nokia</w:t>
      </w:r>
    </w:p>
    <w:p w14:paraId="7A66FD72" w14:textId="7CF3B8B5" w:rsidR="00152F59" w:rsidRDefault="00152F59" w:rsidP="005560F9">
      <w:pPr>
        <w:spacing w:after="0"/>
        <w:rPr>
          <w:lang w:eastAsia="en-GB"/>
        </w:rPr>
      </w:pPr>
    </w:p>
    <w:sectPr w:rsidR="00152F59" w:rsidSect="007D28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F58" w14:textId="77777777" w:rsidR="00041854" w:rsidRDefault="00041854">
      <w:r>
        <w:separator/>
      </w:r>
    </w:p>
  </w:endnote>
  <w:endnote w:type="continuationSeparator" w:id="0">
    <w:p w14:paraId="5493F545" w14:textId="77777777" w:rsidR="00041854" w:rsidRDefault="00041854">
      <w:r>
        <w:continuationSeparator/>
      </w:r>
    </w:p>
  </w:endnote>
  <w:endnote w:type="continuationNotice" w:id="1">
    <w:p w14:paraId="56043DB5" w14:textId="77777777" w:rsidR="00041854" w:rsidRDefault="0004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015A" w14:textId="77777777" w:rsidR="00041854" w:rsidRDefault="00041854">
      <w:r>
        <w:separator/>
      </w:r>
    </w:p>
  </w:footnote>
  <w:footnote w:type="continuationSeparator" w:id="0">
    <w:p w14:paraId="137FBC95" w14:textId="77777777" w:rsidR="00041854" w:rsidRDefault="00041854">
      <w:r>
        <w:continuationSeparator/>
      </w:r>
    </w:p>
  </w:footnote>
  <w:footnote w:type="continuationNotice" w:id="1">
    <w:p w14:paraId="0AA516FE" w14:textId="77777777" w:rsidR="00041854" w:rsidRDefault="00041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3822897"/>
    <w:multiLevelType w:val="hybridMultilevel"/>
    <w:tmpl w:val="A950D378"/>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12636509">
    <w:abstractNumId w:val="13"/>
  </w:num>
  <w:num w:numId="2" w16cid:durableId="1698652078">
    <w:abstractNumId w:val="16"/>
  </w:num>
  <w:num w:numId="3" w16cid:durableId="1019626161">
    <w:abstractNumId w:val="10"/>
  </w:num>
  <w:num w:numId="4" w16cid:durableId="306858377">
    <w:abstractNumId w:val="5"/>
  </w:num>
  <w:num w:numId="5" w16cid:durableId="2133134267">
    <w:abstractNumId w:val="0"/>
  </w:num>
  <w:num w:numId="6" w16cid:durableId="1221212683">
    <w:abstractNumId w:val="12"/>
  </w:num>
  <w:num w:numId="7" w16cid:durableId="965702883">
    <w:abstractNumId w:val="6"/>
  </w:num>
  <w:num w:numId="8" w16cid:durableId="1716806889">
    <w:abstractNumId w:val="8"/>
  </w:num>
  <w:num w:numId="9" w16cid:durableId="1016538106">
    <w:abstractNumId w:val="17"/>
  </w:num>
  <w:num w:numId="10" w16cid:durableId="2139881549">
    <w:abstractNumId w:val="15"/>
  </w:num>
  <w:num w:numId="11" w16cid:durableId="183715441">
    <w:abstractNumId w:val="14"/>
  </w:num>
  <w:num w:numId="12" w16cid:durableId="1681160907">
    <w:abstractNumId w:val="11"/>
  </w:num>
  <w:num w:numId="13" w16cid:durableId="1514147406">
    <w:abstractNumId w:val="9"/>
  </w:num>
  <w:num w:numId="14" w16cid:durableId="488132331">
    <w:abstractNumId w:val="2"/>
  </w:num>
  <w:num w:numId="15" w16cid:durableId="298069591">
    <w:abstractNumId w:val="3"/>
  </w:num>
  <w:num w:numId="16" w16cid:durableId="855119436">
    <w:abstractNumId w:val="4"/>
  </w:num>
  <w:num w:numId="17" w16cid:durableId="1565094626">
    <w:abstractNumId w:val="7"/>
  </w:num>
  <w:num w:numId="18" w16cid:durableId="1396467654">
    <w:abstractNumId w:val="7"/>
    <w:lvlOverride w:ilvl="0">
      <w:startOverride w:val="1"/>
    </w:lvlOverride>
  </w:num>
  <w:num w:numId="19" w16cid:durableId="110869906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None" w15:userId="Johannes Hejselbaek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925"/>
    <w:rsid w:val="0027504A"/>
    <w:rsid w:val="002752DC"/>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4D22"/>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251"/>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91"/>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1FBF"/>
    <w:rsid w:val="00A027AF"/>
    <w:rsid w:val="00A02815"/>
    <w:rsid w:val="00A02CAB"/>
    <w:rsid w:val="00A0365B"/>
    <w:rsid w:val="00A038E7"/>
    <w:rsid w:val="00A03923"/>
    <w:rsid w:val="00A03BF6"/>
    <w:rsid w:val="00A03C61"/>
    <w:rsid w:val="00A04381"/>
    <w:rsid w:val="00A04AB4"/>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5CE"/>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5A2"/>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7097"/>
    <w:rsid w:val="00EC7302"/>
    <w:rsid w:val="00EC73C4"/>
    <w:rsid w:val="00EC77B4"/>
    <w:rsid w:val="00EC797C"/>
    <w:rsid w:val="00EC7F22"/>
    <w:rsid w:val="00ED038E"/>
    <w:rsid w:val="00ED056E"/>
    <w:rsid w:val="00ED05E4"/>
    <w:rsid w:val="00ED0AEA"/>
    <w:rsid w:val="00ED0CC3"/>
    <w:rsid w:val="00ED1138"/>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45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paragraph" w:customStyle="1" w:styleId="RAN4Observation">
    <w:name w:val="RAN4 Observation"/>
    <w:basedOn w:val="ListParagraph"/>
    <w:next w:val="Normal"/>
    <w:rsid w:val="00A01FBF"/>
    <w:pPr>
      <w:numPr>
        <w:numId w:val="17"/>
      </w:numPr>
      <w:overflowPunct/>
      <w:autoSpaceDE/>
      <w:autoSpaceDN/>
      <w:adjustRightInd/>
      <w:spacing w:after="160" w:line="259" w:lineRule="auto"/>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5AIRPNAIUNRU-1328258698-21129</_dlc_DocId>
    <_dlc_DocIdUrl xmlns="71c5aaf6-e6ce-465b-b873-5148d2a4c105">
      <Url>https://nokia.sharepoint.com/sites/c5g/5gradio/_layouts/15/DocIdRedir.aspx?ID=5AIRPNAIUNRU-1328258698-21129</Url>
      <Description>5AIRPNAIUNRU-1328258698-21129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47E3D9-F8C6-447E-A733-45047F78ACF5}">
  <ds:schemaRefs>
    <ds:schemaRef ds:uri="Microsoft.SharePoint.Taxonomy.ContentTypeSync"/>
  </ds:schemaRefs>
</ds:datastoreItem>
</file>

<file path=customXml/itemProps2.xml><?xml version="1.0" encoding="utf-8"?>
<ds:datastoreItem xmlns:ds="http://schemas.openxmlformats.org/officeDocument/2006/customXml" ds:itemID="{490BD0B6-E9D9-461B-85E2-9AC781C6827E}">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0b6aed8e-0313-4d17-80ff-d0e5da4931c5"/>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5.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6.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26</TotalTime>
  <Pages>2</Pages>
  <Words>297</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Johannes Hejselbaek (Nokia)</cp:lastModifiedBy>
  <cp:revision>262</cp:revision>
  <cp:lastPrinted>2016-03-25T21:53:00Z</cp:lastPrinted>
  <dcterms:created xsi:type="dcterms:W3CDTF">2023-01-18T09:27:00Z</dcterms:created>
  <dcterms:modified xsi:type="dcterms:W3CDTF">2023-04-10T09:22:00Z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8cd7a65c-c665-49b8-a938-3272aeb91654</vt:lpwstr>
  </property>
  <property fmtid="{D5CDD505-2E9C-101B-9397-08002B2CF9AE}" pid="21" name="MediaServiceImageTags">
    <vt:lpwstr/>
  </property>
</Properties>
</file>